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92C" w:rsidRPr="00F01550" w:rsidRDefault="00CE792C" w:rsidP="00CE792C">
      <w:pPr>
        <w:tabs>
          <w:tab w:val="right" w:pos="9638"/>
        </w:tabs>
        <w:spacing w:after="0"/>
        <w:rPr>
          <w:rFonts w:ascii="Arial" w:hAnsi="Arial" w:cs="Arial"/>
          <w:b/>
          <w:bCs/>
          <w:sz w:val="24"/>
          <w:lang w:eastAsia="ko-KR"/>
        </w:rPr>
      </w:pPr>
      <w:bookmarkStart w:id="0" w:name="_Toc465354250"/>
      <w:r w:rsidRPr="00F01550">
        <w:rPr>
          <w:rFonts w:ascii="Arial" w:hAnsi="Arial" w:cs="Arial"/>
          <w:b/>
          <w:bCs/>
          <w:sz w:val="24"/>
        </w:rPr>
        <w:t>SA WG2 Meeting #16</w:t>
      </w:r>
      <w:r w:rsidR="00775016">
        <w:rPr>
          <w:rFonts w:ascii="Arial" w:hAnsi="Arial" w:cs="Arial"/>
          <w:b/>
          <w:bCs/>
          <w:sz w:val="24"/>
        </w:rPr>
        <w:t>4</w:t>
      </w:r>
      <w:r w:rsidRPr="00F01550">
        <w:rPr>
          <w:rFonts w:ascii="Arial" w:hAnsi="Arial" w:cs="Arial"/>
          <w:b/>
          <w:bCs/>
          <w:sz w:val="24"/>
        </w:rPr>
        <w:tab/>
        <w:t>S2-</w:t>
      </w:r>
      <w:r w:rsidR="00775016">
        <w:rPr>
          <w:rFonts w:ascii="Arial" w:hAnsi="Arial" w:cs="Arial"/>
          <w:b/>
          <w:bCs/>
          <w:sz w:val="24"/>
        </w:rPr>
        <w:t>2408</w:t>
      </w:r>
      <w:r w:rsidR="00740251">
        <w:rPr>
          <w:rFonts w:ascii="Arial" w:hAnsi="Arial" w:cs="Arial"/>
          <w:b/>
          <w:bCs/>
          <w:sz w:val="24"/>
        </w:rPr>
        <w:t>166</w:t>
      </w:r>
    </w:p>
    <w:p w:rsidR="0017764C" w:rsidRPr="00F01550" w:rsidRDefault="00775016" w:rsidP="0017764C">
      <w:pPr>
        <w:pBdr>
          <w:bottom w:val="single" w:sz="6" w:space="0" w:color="auto"/>
        </w:pBdr>
        <w:tabs>
          <w:tab w:val="right" w:pos="9638"/>
        </w:tabs>
        <w:rPr>
          <w:rFonts w:ascii="Arial" w:hAnsi="Arial" w:cs="Arial"/>
          <w:b/>
          <w:bCs/>
          <w:sz w:val="24"/>
        </w:rPr>
      </w:pPr>
      <w:r>
        <w:rPr>
          <w:rFonts w:ascii="Arial" w:hAnsi="Arial" w:cs="Arial"/>
          <w:b/>
          <w:bCs/>
          <w:noProof/>
          <w:sz w:val="24"/>
          <w:szCs w:val="24"/>
        </w:rPr>
        <w:t>19 Ausgust</w:t>
      </w:r>
      <w:r w:rsidR="006663BF" w:rsidRPr="00F01550">
        <w:rPr>
          <w:rFonts w:ascii="Arial" w:hAnsi="Arial" w:cs="Arial"/>
          <w:b/>
          <w:bCs/>
          <w:noProof/>
          <w:sz w:val="24"/>
          <w:szCs w:val="24"/>
        </w:rPr>
        <w:t xml:space="preserve"> – </w:t>
      </w:r>
      <w:r>
        <w:rPr>
          <w:rFonts w:ascii="Arial" w:hAnsi="Arial" w:cs="Arial"/>
          <w:b/>
          <w:bCs/>
          <w:noProof/>
          <w:sz w:val="24"/>
          <w:szCs w:val="24"/>
        </w:rPr>
        <w:t>23 August</w:t>
      </w:r>
      <w:r w:rsidR="00CE792C" w:rsidRPr="00F01550">
        <w:rPr>
          <w:rFonts w:ascii="Arial" w:hAnsi="Arial" w:cs="Arial"/>
          <w:b/>
          <w:bCs/>
          <w:noProof/>
          <w:sz w:val="24"/>
          <w:szCs w:val="24"/>
        </w:rPr>
        <w:t>, 202</w:t>
      </w:r>
      <w:r w:rsidR="00FB6512" w:rsidRPr="00F01550">
        <w:rPr>
          <w:rFonts w:ascii="Arial" w:hAnsi="Arial" w:cs="Arial"/>
          <w:b/>
          <w:bCs/>
          <w:noProof/>
          <w:sz w:val="24"/>
          <w:szCs w:val="24"/>
        </w:rPr>
        <w:t>4</w:t>
      </w:r>
      <w:r w:rsidR="00901E9F" w:rsidRPr="00F01550">
        <w:rPr>
          <w:rFonts w:ascii="Arial" w:hAnsi="Arial" w:cs="Arial"/>
          <w:b/>
          <w:bCs/>
          <w:noProof/>
          <w:sz w:val="24"/>
          <w:szCs w:val="24"/>
        </w:rPr>
        <w:t xml:space="preserve">, </w:t>
      </w:r>
      <w:r w:rsidR="00D60008" w:rsidRPr="00F01550">
        <w:rPr>
          <w:rFonts w:ascii="Arial" w:hAnsi="Arial" w:cs="Arial"/>
          <w:b/>
          <w:bCs/>
          <w:noProof/>
          <w:sz w:val="24"/>
          <w:szCs w:val="24"/>
        </w:rPr>
        <w:t>Jeju, Korea</w:t>
      </w:r>
      <w:r w:rsidR="00FC3F91" w:rsidRPr="00F01550">
        <w:rPr>
          <w:rFonts w:ascii="Arial" w:hAnsi="Arial" w:cs="Arial"/>
          <w:b/>
          <w:bCs/>
          <w:noProof/>
          <w:sz w:val="24"/>
          <w:szCs w:val="24"/>
        </w:rPr>
        <w:t xml:space="preserve">  </w:t>
      </w:r>
      <w:r w:rsidR="00921566" w:rsidRPr="00F01550">
        <w:rPr>
          <w:rFonts w:ascii="Arial" w:hAnsi="Arial" w:cs="Arial"/>
          <w:b/>
          <w:bCs/>
          <w:noProof/>
          <w:sz w:val="24"/>
          <w:szCs w:val="24"/>
        </w:rPr>
        <w:t xml:space="preserve">    </w:t>
      </w:r>
    </w:p>
    <w:p w:rsidR="0017764C" w:rsidRPr="00F01550" w:rsidRDefault="0017764C" w:rsidP="0017764C">
      <w:pPr>
        <w:ind w:left="2127" w:hanging="2127"/>
        <w:rPr>
          <w:rFonts w:ascii="Arial" w:hAnsi="Arial" w:cs="Arial"/>
          <w:b/>
        </w:rPr>
      </w:pPr>
      <w:r w:rsidRPr="00F01550">
        <w:rPr>
          <w:rFonts w:ascii="Arial" w:hAnsi="Arial" w:cs="Arial"/>
          <w:b/>
        </w:rPr>
        <w:t>Source:</w:t>
      </w:r>
      <w:r w:rsidRPr="00F01550">
        <w:rPr>
          <w:rFonts w:ascii="Arial" w:hAnsi="Arial" w:cs="Arial"/>
          <w:b/>
        </w:rPr>
        <w:tab/>
      </w:r>
      <w:r w:rsidR="00986889">
        <w:rPr>
          <w:rFonts w:ascii="Arial" w:hAnsi="Arial" w:cs="Arial"/>
          <w:b/>
          <w:lang w:eastAsia="ko-KR"/>
        </w:rPr>
        <w:t>Samsung</w:t>
      </w:r>
    </w:p>
    <w:p w:rsidR="0017764C" w:rsidRPr="00F01550" w:rsidRDefault="0017764C" w:rsidP="0017764C">
      <w:pPr>
        <w:ind w:left="2127" w:hanging="2127"/>
        <w:rPr>
          <w:rFonts w:ascii="Arial" w:hAnsi="Arial" w:cs="Arial"/>
          <w:b/>
        </w:rPr>
      </w:pPr>
      <w:r w:rsidRPr="00F01550">
        <w:rPr>
          <w:rFonts w:ascii="Arial" w:hAnsi="Arial" w:cs="Arial"/>
          <w:b/>
        </w:rPr>
        <w:t>Title:</w:t>
      </w:r>
      <w:r w:rsidRPr="00F01550">
        <w:rPr>
          <w:rFonts w:ascii="Arial" w:hAnsi="Arial" w:cs="Arial"/>
          <w:b/>
        </w:rPr>
        <w:tab/>
      </w:r>
      <w:r w:rsidR="00986889">
        <w:rPr>
          <w:rFonts w:ascii="Arial" w:hAnsi="Arial" w:cs="Arial"/>
          <w:b/>
        </w:rPr>
        <w:t>Update Conclusions for KI#1 for UIA_ARC</w:t>
      </w:r>
    </w:p>
    <w:p w:rsidR="0017764C" w:rsidRPr="00F01550" w:rsidRDefault="0017764C" w:rsidP="0017764C">
      <w:pPr>
        <w:ind w:left="2127" w:hanging="2127"/>
        <w:rPr>
          <w:rFonts w:ascii="Arial" w:hAnsi="Arial" w:cs="Arial"/>
          <w:b/>
        </w:rPr>
      </w:pPr>
      <w:r w:rsidRPr="00F01550">
        <w:rPr>
          <w:rFonts w:ascii="Arial" w:hAnsi="Arial" w:cs="Arial"/>
          <w:b/>
        </w:rPr>
        <w:t>Document for:</w:t>
      </w:r>
      <w:r w:rsidRPr="00F01550">
        <w:rPr>
          <w:rFonts w:ascii="Arial" w:hAnsi="Arial" w:cs="Arial"/>
          <w:b/>
        </w:rPr>
        <w:tab/>
        <w:t>Approval</w:t>
      </w:r>
    </w:p>
    <w:p w:rsidR="0017764C" w:rsidRPr="00F01550" w:rsidRDefault="0017764C" w:rsidP="0017764C">
      <w:pPr>
        <w:ind w:left="2127" w:hanging="2127"/>
        <w:rPr>
          <w:rFonts w:ascii="Arial" w:hAnsi="Arial" w:cs="Arial"/>
          <w:b/>
        </w:rPr>
      </w:pPr>
      <w:r w:rsidRPr="00F01550">
        <w:rPr>
          <w:rFonts w:ascii="Arial" w:hAnsi="Arial" w:cs="Arial"/>
          <w:b/>
        </w:rPr>
        <w:t>Agenda Item:</w:t>
      </w:r>
      <w:r w:rsidRPr="00F01550">
        <w:rPr>
          <w:rFonts w:ascii="Arial" w:hAnsi="Arial" w:cs="Arial"/>
          <w:b/>
        </w:rPr>
        <w:tab/>
      </w:r>
      <w:r w:rsidR="00B662B4" w:rsidRPr="00F01550">
        <w:rPr>
          <w:rFonts w:ascii="Arial" w:hAnsi="Arial" w:cs="Arial"/>
          <w:b/>
        </w:rPr>
        <w:t>19.</w:t>
      </w:r>
      <w:r w:rsidR="0036618C" w:rsidRPr="00F01550">
        <w:rPr>
          <w:rFonts w:ascii="Arial" w:hAnsi="Arial" w:cs="Arial"/>
          <w:b/>
        </w:rPr>
        <w:t>8</w:t>
      </w:r>
      <w:r w:rsidR="00775016">
        <w:rPr>
          <w:rFonts w:ascii="Arial" w:hAnsi="Arial" w:cs="Arial"/>
          <w:b/>
        </w:rPr>
        <w:t>.1</w:t>
      </w:r>
    </w:p>
    <w:p w:rsidR="0017764C" w:rsidRPr="00F01550" w:rsidRDefault="0017764C" w:rsidP="0017764C">
      <w:pPr>
        <w:ind w:left="2127" w:hanging="2127"/>
        <w:rPr>
          <w:rFonts w:ascii="Arial" w:hAnsi="Arial" w:cs="Arial"/>
          <w:b/>
          <w:lang w:eastAsia="ko-KR"/>
        </w:rPr>
      </w:pPr>
      <w:r w:rsidRPr="00F01550">
        <w:rPr>
          <w:rFonts w:ascii="Arial" w:hAnsi="Arial" w:cs="Arial"/>
          <w:b/>
        </w:rPr>
        <w:t>Work Item / Release:</w:t>
      </w:r>
      <w:r w:rsidRPr="00F01550">
        <w:rPr>
          <w:rFonts w:ascii="Arial" w:hAnsi="Arial" w:cs="Arial"/>
          <w:b/>
        </w:rPr>
        <w:tab/>
        <w:t>FS_</w:t>
      </w:r>
      <w:r w:rsidR="00B70DD7" w:rsidRPr="00F01550">
        <w:rPr>
          <w:rFonts w:ascii="Arial" w:hAnsi="Arial" w:cs="Arial"/>
          <w:b/>
        </w:rPr>
        <w:t>UIA_ARC</w:t>
      </w:r>
      <w:r w:rsidRPr="00F01550">
        <w:rPr>
          <w:rFonts w:ascii="Arial" w:hAnsi="Arial" w:cs="Arial"/>
          <w:b/>
        </w:rPr>
        <w:t>/ Rel-1</w:t>
      </w:r>
      <w:r w:rsidR="00B662B4" w:rsidRPr="00F01550">
        <w:rPr>
          <w:rFonts w:ascii="Arial" w:hAnsi="Arial" w:cs="Arial"/>
          <w:b/>
        </w:rPr>
        <w:t>9</w:t>
      </w:r>
    </w:p>
    <w:bookmarkEnd w:id="0"/>
    <w:p w:rsidR="0017764C" w:rsidRPr="00F01550" w:rsidRDefault="0017764C" w:rsidP="0017764C">
      <w:pPr>
        <w:overflowPunct w:val="0"/>
        <w:autoSpaceDE w:val="0"/>
        <w:autoSpaceDN w:val="0"/>
        <w:adjustRightInd w:val="0"/>
        <w:textAlignment w:val="baseline"/>
        <w:rPr>
          <w:rFonts w:ascii="Arial" w:eastAsia="맑은 고딕" w:hAnsi="Arial" w:cs="Arial"/>
          <w:i/>
          <w:color w:val="000000"/>
          <w:lang w:eastAsia="ja-JP"/>
        </w:rPr>
      </w:pPr>
      <w:r w:rsidRPr="00F01550">
        <w:rPr>
          <w:rFonts w:ascii="Arial" w:eastAsia="맑은 고딕" w:hAnsi="Arial" w:cs="Arial"/>
          <w:i/>
          <w:color w:val="000000"/>
          <w:lang w:eastAsia="ja-JP"/>
        </w:rPr>
        <w:t xml:space="preserve">Abstract of the contribution: </w:t>
      </w:r>
      <w:bookmarkStart w:id="1" w:name="_Hlk102588365"/>
      <w:r w:rsidRPr="00F01550">
        <w:rPr>
          <w:rFonts w:ascii="Arial" w:hAnsi="Arial" w:cs="Arial"/>
          <w:i/>
        </w:rPr>
        <w:t xml:space="preserve">This paper </w:t>
      </w:r>
      <w:bookmarkEnd w:id="1"/>
      <w:r w:rsidR="00B662B4" w:rsidRPr="00F01550">
        <w:rPr>
          <w:rFonts w:ascii="Arial" w:hAnsi="Arial" w:cs="Arial"/>
          <w:i/>
        </w:rPr>
        <w:t xml:space="preserve">proposes </w:t>
      </w:r>
      <w:r w:rsidR="0036618C" w:rsidRPr="00F01550">
        <w:rPr>
          <w:rFonts w:ascii="Arial" w:hAnsi="Arial" w:cs="Arial"/>
          <w:i/>
        </w:rPr>
        <w:t>a</w:t>
      </w:r>
      <w:r w:rsidR="00D17578" w:rsidRPr="00F01550">
        <w:rPr>
          <w:rFonts w:ascii="Arial" w:hAnsi="Arial" w:cs="Arial"/>
          <w:i/>
        </w:rPr>
        <w:t xml:space="preserve"> Key Issue #1 </w:t>
      </w:r>
      <w:r w:rsidR="0036618C" w:rsidRPr="00F01550">
        <w:rPr>
          <w:rFonts w:ascii="Arial" w:hAnsi="Arial" w:cs="Arial"/>
          <w:i/>
        </w:rPr>
        <w:t xml:space="preserve">conclusion update </w:t>
      </w:r>
      <w:r w:rsidR="00CB2CEF">
        <w:rPr>
          <w:rFonts w:ascii="Arial" w:hAnsi="Arial" w:cs="Arial"/>
          <w:i/>
        </w:rPr>
        <w:t>and</w:t>
      </w:r>
      <w:r w:rsidR="0036618C" w:rsidRPr="00F01550">
        <w:rPr>
          <w:rFonts w:ascii="Arial" w:hAnsi="Arial" w:cs="Arial"/>
          <w:i/>
        </w:rPr>
        <w:t xml:space="preserve"> </w:t>
      </w:r>
      <w:r w:rsidR="00986889">
        <w:rPr>
          <w:rFonts w:ascii="Arial" w:hAnsi="Arial" w:cs="Arial"/>
          <w:i/>
        </w:rPr>
        <w:t xml:space="preserve">just describes the differences </w:t>
      </w:r>
      <w:r w:rsidR="00CB2CEF">
        <w:rPr>
          <w:rFonts w:ascii="Arial" w:hAnsi="Arial" w:cs="Arial"/>
          <w:i/>
        </w:rPr>
        <w:t>with</w:t>
      </w:r>
      <w:r w:rsidR="00986889">
        <w:rPr>
          <w:rFonts w:ascii="Arial" w:hAnsi="Arial" w:cs="Arial"/>
          <w:i/>
        </w:rPr>
        <w:t xml:space="preserve"> the NOTED S2-2407239</w:t>
      </w:r>
    </w:p>
    <w:p w:rsidR="0017764C" w:rsidRPr="00F01550" w:rsidRDefault="0017764C" w:rsidP="0017764C">
      <w:pPr>
        <w:keepNext/>
        <w:keepLines/>
        <w:pBdr>
          <w:top w:val="single" w:sz="12" w:space="3" w:color="auto"/>
        </w:pBdr>
        <w:spacing w:before="240"/>
        <w:jc w:val="both"/>
        <w:outlineLvl w:val="0"/>
        <w:rPr>
          <w:rFonts w:ascii="Arial" w:eastAsia="MS Mincho" w:hAnsi="Arial"/>
          <w:sz w:val="32"/>
          <w:szCs w:val="32"/>
        </w:rPr>
      </w:pPr>
      <w:r w:rsidRPr="00F01550">
        <w:rPr>
          <w:rFonts w:ascii="Arial" w:eastAsia="MS Mincho" w:hAnsi="Arial"/>
          <w:sz w:val="32"/>
          <w:szCs w:val="32"/>
        </w:rPr>
        <w:t>1.</w:t>
      </w:r>
      <w:r w:rsidRPr="00F01550">
        <w:rPr>
          <w:rFonts w:ascii="Arial" w:eastAsia="MS Mincho" w:hAnsi="Arial"/>
          <w:sz w:val="32"/>
          <w:szCs w:val="32"/>
        </w:rPr>
        <w:tab/>
        <w:t xml:space="preserve"> Discussion</w:t>
      </w:r>
    </w:p>
    <w:p w:rsidR="00C626DF" w:rsidRDefault="007539E9" w:rsidP="00363732">
      <w:pPr>
        <w:spacing w:after="0"/>
      </w:pPr>
      <w:r w:rsidRPr="00F01550">
        <w:t xml:space="preserve">This </w:t>
      </w:r>
      <w:r w:rsidR="005B6FA1">
        <w:t>P</w:t>
      </w:r>
      <w:r w:rsidRPr="00F01550">
        <w:t xml:space="preserve">CR proposes to </w:t>
      </w:r>
      <w:r w:rsidR="00F27F8F">
        <w:t>update to KI#1 conclusions for UIA_ARC</w:t>
      </w:r>
    </w:p>
    <w:p w:rsidR="00F27F8F" w:rsidRDefault="00F27F8F" w:rsidP="00363732">
      <w:pPr>
        <w:spacing w:after="0"/>
      </w:pPr>
    </w:p>
    <w:p w:rsidR="00F27F8F" w:rsidRDefault="005B6FA1" w:rsidP="00F27F8F">
      <w:pPr>
        <w:numPr>
          <w:ilvl w:val="0"/>
          <w:numId w:val="41"/>
        </w:numPr>
        <w:spacing w:after="0"/>
      </w:pPr>
      <w:r>
        <w:t>As per the</w:t>
      </w:r>
      <w:r w:rsidR="00F27F8F">
        <w:t xml:space="preserve"> use cases described </w:t>
      </w:r>
      <w:r w:rsidR="005F4ED0">
        <w:t>in the</w:t>
      </w:r>
      <w:r w:rsidR="00F27F8F">
        <w:t xml:space="preserve"> </w:t>
      </w:r>
      <w:r w:rsidR="00C351D1">
        <w:t>TR 22.904</w:t>
      </w:r>
      <w:r w:rsidR="005F4ED0">
        <w:t xml:space="preserve"> </w:t>
      </w:r>
      <w:r w:rsidR="00F27F8F">
        <w:t xml:space="preserve">user identity feature </w:t>
      </w:r>
      <w:proofErr w:type="gramStart"/>
      <w:r w:rsidR="00F27F8F">
        <w:t>can</w:t>
      </w:r>
      <w:r>
        <w:t xml:space="preserve"> also</w:t>
      </w:r>
      <w:r w:rsidR="00F27F8F">
        <w:t xml:space="preserve"> be supported</w:t>
      </w:r>
      <w:proofErr w:type="gramEnd"/>
      <w:r w:rsidR="00F27F8F">
        <w:t xml:space="preserve"> by the operator without supporting “multiple users” linked to a UE.</w:t>
      </w:r>
    </w:p>
    <w:p w:rsidR="005B6FA1" w:rsidRDefault="00F27F8F" w:rsidP="005B6FA1">
      <w:pPr>
        <w:numPr>
          <w:ilvl w:val="1"/>
          <w:numId w:val="41"/>
        </w:numPr>
        <w:spacing w:after="0"/>
      </w:pPr>
      <w:r>
        <w:t xml:space="preserve">A single UE </w:t>
      </w:r>
      <w:proofErr w:type="gramStart"/>
      <w:r w:rsidR="005F4ED0">
        <w:t>is</w:t>
      </w:r>
      <w:r>
        <w:t xml:space="preserve"> linked</w:t>
      </w:r>
      <w:proofErr w:type="gramEnd"/>
      <w:r>
        <w:t xml:space="preserve"> to only a single user identifier, </w:t>
      </w:r>
      <w:r w:rsidR="00C351D1">
        <w:t>and the associated</w:t>
      </w:r>
      <w:r>
        <w:t xml:space="preserve"> human user avails services according to the UE subscription (i.e. no user specific service settings in</w:t>
      </w:r>
      <w:r w:rsidR="005F4ED0">
        <w:t xml:space="preserve"> the UIP). </w:t>
      </w:r>
    </w:p>
    <w:p w:rsidR="00F27F8F" w:rsidRDefault="005F4ED0" w:rsidP="005B6FA1">
      <w:pPr>
        <w:numPr>
          <w:ilvl w:val="1"/>
          <w:numId w:val="41"/>
        </w:numPr>
        <w:spacing w:after="0"/>
      </w:pPr>
      <w:r>
        <w:t xml:space="preserve">The UIP does not need to store any QoS specific settings and any of the network behaviour specified in the clause 8.1.2 (i.e. AMF providing user identifier to SMF, SMF providing it to PCF) is not used </w:t>
      </w:r>
      <w:bookmarkStart w:id="2" w:name="_GoBack"/>
      <w:bookmarkEnd w:id="2"/>
      <w:r>
        <w:t>by the operator even though operator supports “user identifiers”</w:t>
      </w:r>
    </w:p>
    <w:p w:rsidR="00C351D1" w:rsidRDefault="00C351D1" w:rsidP="005B6FA1">
      <w:pPr>
        <w:numPr>
          <w:ilvl w:val="1"/>
          <w:numId w:val="41"/>
        </w:numPr>
        <w:spacing w:after="0"/>
      </w:pPr>
      <w:r>
        <w:t xml:space="preserve">User verification results can be used by the </w:t>
      </w:r>
      <w:r w:rsidR="0027428A">
        <w:t>operator/</w:t>
      </w:r>
      <w:r>
        <w:t xml:space="preserve">AF for various use cases, e.g. to verify whether the user is </w:t>
      </w:r>
      <w:r w:rsidR="000B5D19">
        <w:t>active</w:t>
      </w:r>
      <w:r>
        <w:t xml:space="preserve"> at a particular </w:t>
      </w:r>
      <w:r w:rsidRPr="000B5D19">
        <w:t>UE (thereby</w:t>
      </w:r>
      <w:r w:rsidR="000B5D19" w:rsidRPr="000B5D19">
        <w:t xml:space="preserve"> also</w:t>
      </w:r>
      <w:r w:rsidRPr="000B5D19">
        <w:t xml:space="preserve"> providing the trust that the user is</w:t>
      </w:r>
      <w:r w:rsidR="000B5D19" w:rsidRPr="000B5D19">
        <w:t xml:space="preserve"> authenticated and is</w:t>
      </w:r>
      <w:r w:rsidRPr="000B5D19">
        <w:t xml:space="preserve"> in possession of the particular UE (or SIM Card))</w:t>
      </w:r>
      <w:r w:rsidR="000B5D19" w:rsidRPr="000B5D19">
        <w:t>.</w:t>
      </w:r>
    </w:p>
    <w:p w:rsidR="000B5D19" w:rsidRDefault="00C351D1" w:rsidP="000B5D19">
      <w:pPr>
        <w:numPr>
          <w:ilvl w:val="1"/>
          <w:numId w:val="41"/>
        </w:numPr>
        <w:spacing w:after="0"/>
      </w:pPr>
      <w:r>
        <w:t>the 4G-5G interworking won’t have any impacts for this scenario</w:t>
      </w:r>
    </w:p>
    <w:p w:rsidR="000B5D19" w:rsidRDefault="000B5D19" w:rsidP="000B5D19">
      <w:pPr>
        <w:spacing w:after="0"/>
        <w:ind w:left="1440"/>
      </w:pPr>
    </w:p>
    <w:p w:rsidR="005F4ED0" w:rsidRDefault="005F4ED0">
      <w:pPr>
        <w:numPr>
          <w:ilvl w:val="0"/>
          <w:numId w:val="41"/>
        </w:numPr>
        <w:spacing w:after="0"/>
      </w:pPr>
      <w:r>
        <w:t>Now even if the “multiple users” are used for a single UE, that UE can be assumed to be a shared UE which is not used for private purposes and any services for a “subscription” like calls/</w:t>
      </w:r>
      <w:r w:rsidR="00C351D1">
        <w:t xml:space="preserve">SMS </w:t>
      </w:r>
      <w:r>
        <w:t>are shared for all the users</w:t>
      </w:r>
    </w:p>
    <w:p w:rsidR="005F4ED0" w:rsidRDefault="00BC1F28" w:rsidP="005B6FA1">
      <w:pPr>
        <w:numPr>
          <w:ilvl w:val="1"/>
          <w:numId w:val="41"/>
        </w:numPr>
        <w:spacing w:after="0"/>
      </w:pPr>
      <w:r>
        <w:t xml:space="preserve">Examples </w:t>
      </w:r>
      <w:r w:rsidR="00C351D1">
        <w:t>are</w:t>
      </w:r>
      <w:r>
        <w:t xml:space="preserve"> </w:t>
      </w:r>
      <w:r w:rsidR="005B6FA1">
        <w:t xml:space="preserve">a </w:t>
      </w:r>
      <w:r>
        <w:t>shared tablet of a family, a UE in the ca</w:t>
      </w:r>
      <w:r w:rsidR="00C351D1">
        <w:t>r, or even different service profiles used by the same human.</w:t>
      </w:r>
    </w:p>
    <w:p w:rsidR="005B6FA1" w:rsidRDefault="005B6FA1" w:rsidP="005B6FA1">
      <w:pPr>
        <w:numPr>
          <w:ilvl w:val="1"/>
          <w:numId w:val="41"/>
        </w:numPr>
        <w:spacing w:after="0"/>
      </w:pPr>
      <w:r>
        <w:t>If the network</w:t>
      </w:r>
      <w:r w:rsidR="00C351D1">
        <w:t xml:space="preserve"> operator</w:t>
      </w:r>
      <w:r>
        <w:t xml:space="preserve"> wants to provide QoS differentiation/specific settings to these different users, then network may support the conclusions </w:t>
      </w:r>
      <w:r w:rsidR="00C351D1">
        <w:t xml:space="preserve">as </w:t>
      </w:r>
      <w:r w:rsidR="0047070C">
        <w:t>described in clause 8.1.2</w:t>
      </w:r>
    </w:p>
    <w:p w:rsidR="00F27F8F" w:rsidRDefault="00C351D1" w:rsidP="00C351D1">
      <w:pPr>
        <w:numPr>
          <w:ilvl w:val="2"/>
          <w:numId w:val="41"/>
        </w:numPr>
        <w:spacing w:after="0"/>
      </w:pPr>
      <w:r>
        <w:t>Otherwise,</w:t>
      </w:r>
      <w:r w:rsidR="0027428A">
        <w:t xml:space="preserve"> if operator </w:t>
      </w:r>
      <w:r w:rsidR="000B5D19">
        <w:t>does not</w:t>
      </w:r>
      <w:r w:rsidR="0027428A">
        <w:t xml:space="preserve"> want to support this,</w:t>
      </w:r>
      <w:r w:rsidR="005B6FA1">
        <w:t xml:space="preserve"> the information of which user is active</w:t>
      </w:r>
      <w:r>
        <w:t xml:space="preserve"> at a subscription, or whether a user is active at a subscription </w:t>
      </w:r>
      <w:proofErr w:type="gramStart"/>
      <w:r>
        <w:t>can be used</w:t>
      </w:r>
      <w:proofErr w:type="gramEnd"/>
      <w:r>
        <w:t xml:space="preserve"> for the purposes as described for the single-user scenario.</w:t>
      </w:r>
    </w:p>
    <w:p w:rsidR="00C351D1" w:rsidRDefault="00C351D1" w:rsidP="00C351D1">
      <w:pPr>
        <w:numPr>
          <w:ilvl w:val="1"/>
          <w:numId w:val="41"/>
        </w:numPr>
        <w:spacing w:after="0"/>
      </w:pPr>
      <w:r>
        <w:t xml:space="preserve">For 5G </w:t>
      </w:r>
      <w:r w:rsidR="0027428A">
        <w:t xml:space="preserve">to 4G </w:t>
      </w:r>
      <w:r>
        <w:t>handover,</w:t>
      </w:r>
      <w:r w:rsidR="0027428A">
        <w:t xml:space="preserve"> PDU session/QoS flows which are already established can be just transferred to the EPC, and any new PDN CONNECTION will be established based on the </w:t>
      </w:r>
    </w:p>
    <w:p w:rsidR="00C351D1" w:rsidRDefault="00C351D1" w:rsidP="0027428A">
      <w:pPr>
        <w:numPr>
          <w:ilvl w:val="2"/>
          <w:numId w:val="41"/>
        </w:numPr>
        <w:spacing w:after="0"/>
      </w:pPr>
      <w:r>
        <w:t>The UE behaviour</w:t>
      </w:r>
      <w:r w:rsidR="0027428A">
        <w:t xml:space="preserve"> when it moves to EPC or even when UE is not even registered to the network</w:t>
      </w:r>
      <w:r>
        <w:t xml:space="preserve"> is completely based on </w:t>
      </w:r>
      <w:r w:rsidR="0027428A">
        <w:t>implementation</w:t>
      </w:r>
      <w:r>
        <w:t xml:space="preserve"> (more specifically the UI settings</w:t>
      </w:r>
      <w:r w:rsidR="0027428A">
        <w:t xml:space="preserve"> of the UE</w:t>
      </w:r>
      <w:r>
        <w:t>)</w:t>
      </w:r>
    </w:p>
    <w:p w:rsidR="00C351D1" w:rsidRDefault="00C351D1" w:rsidP="000B5D19">
      <w:pPr>
        <w:numPr>
          <w:ilvl w:val="3"/>
          <w:numId w:val="41"/>
        </w:numPr>
        <w:spacing w:after="0"/>
      </w:pPr>
      <w:r>
        <w:t>E.g. UE can</w:t>
      </w:r>
      <w:r w:rsidR="0027428A">
        <w:t xml:space="preserve"> display to the user that UE is out of 5G coverage and cannot avail specific QoS settings; </w:t>
      </w:r>
    </w:p>
    <w:p w:rsidR="000B5D19" w:rsidRDefault="000B5D19" w:rsidP="0047070C">
      <w:pPr>
        <w:spacing w:after="0"/>
        <w:ind w:left="2880"/>
      </w:pPr>
    </w:p>
    <w:p w:rsidR="00C351D1" w:rsidRPr="00F01550" w:rsidRDefault="000B5D19" w:rsidP="00C351D1">
      <w:pPr>
        <w:spacing w:after="0"/>
        <w:ind w:left="720"/>
      </w:pPr>
      <w:r>
        <w:t>The NOTED conclusions for the KI#1 (S2-2407239) are clarified based on the above discussion.</w:t>
      </w:r>
    </w:p>
    <w:p w:rsidR="00222ACC" w:rsidRPr="00F01550" w:rsidRDefault="00222ACC" w:rsidP="00222ACC">
      <w:pPr>
        <w:keepNext/>
        <w:keepLines/>
        <w:pBdr>
          <w:top w:val="single" w:sz="12" w:space="3" w:color="auto"/>
        </w:pBdr>
        <w:spacing w:before="240"/>
        <w:jc w:val="both"/>
        <w:outlineLvl w:val="0"/>
        <w:rPr>
          <w:rFonts w:ascii="Arial" w:eastAsia="MS Mincho" w:hAnsi="Arial"/>
          <w:sz w:val="32"/>
          <w:szCs w:val="32"/>
        </w:rPr>
      </w:pPr>
      <w:r w:rsidRPr="00F01550">
        <w:rPr>
          <w:rFonts w:ascii="Arial" w:eastAsia="MS Mincho" w:hAnsi="Arial"/>
          <w:sz w:val="32"/>
          <w:szCs w:val="32"/>
        </w:rPr>
        <w:t>2. Proposals</w:t>
      </w:r>
    </w:p>
    <w:p w:rsidR="00222ACC" w:rsidRPr="00F01550" w:rsidRDefault="00222ACC" w:rsidP="00222ACC">
      <w:pPr>
        <w:ind w:left="1170" w:hanging="1170"/>
        <w:rPr>
          <w:lang w:eastAsia="zh-CN"/>
        </w:rPr>
      </w:pPr>
      <w:r w:rsidRPr="00F01550">
        <w:rPr>
          <w:lang w:eastAsia="zh-CN"/>
        </w:rPr>
        <w:t xml:space="preserve">It </w:t>
      </w:r>
      <w:proofErr w:type="gramStart"/>
      <w:r w:rsidRPr="00F01550">
        <w:rPr>
          <w:lang w:eastAsia="zh-CN"/>
        </w:rPr>
        <w:t>is proposed</w:t>
      </w:r>
      <w:proofErr w:type="gramEnd"/>
      <w:r w:rsidRPr="00F01550">
        <w:rPr>
          <w:lang w:eastAsia="zh-CN"/>
        </w:rPr>
        <w:t xml:space="preserve"> to adopt the following text in TR.23.700-</w:t>
      </w:r>
      <w:r w:rsidR="0036618C" w:rsidRPr="00F01550">
        <w:rPr>
          <w:lang w:eastAsia="zh-CN"/>
        </w:rPr>
        <w:t>32</w:t>
      </w:r>
      <w:r w:rsidRPr="00F01550">
        <w:rPr>
          <w:lang w:eastAsia="zh-CN"/>
        </w:rPr>
        <w:t xml:space="preserve"> v0.</w:t>
      </w:r>
      <w:r w:rsidR="0036618C" w:rsidRPr="00F01550">
        <w:rPr>
          <w:lang w:eastAsia="zh-CN"/>
        </w:rPr>
        <w:t>3</w:t>
      </w:r>
      <w:r w:rsidRPr="00F01550">
        <w:rPr>
          <w:lang w:eastAsia="zh-CN"/>
        </w:rPr>
        <w:t xml:space="preserve">.0.   </w:t>
      </w:r>
    </w:p>
    <w:p w:rsidR="00255306" w:rsidRPr="00F01550" w:rsidRDefault="00255306" w:rsidP="00255306">
      <w:pPr>
        <w:ind w:right="-99"/>
        <w:jc w:val="center"/>
        <w:rPr>
          <w:color w:val="548DD4"/>
          <w:sz w:val="36"/>
          <w:szCs w:val="36"/>
          <w:lang w:eastAsia="ko-KR"/>
        </w:rPr>
      </w:pPr>
      <w:r w:rsidRPr="00F01550">
        <w:rPr>
          <w:color w:val="548DD4"/>
          <w:sz w:val="36"/>
          <w:szCs w:val="36"/>
          <w:lang w:eastAsia="ko-KR"/>
        </w:rPr>
        <w:t xml:space="preserve">*** </w:t>
      </w:r>
      <w:r w:rsidR="0002027E" w:rsidRPr="00F01550">
        <w:rPr>
          <w:color w:val="548DD4"/>
          <w:sz w:val="36"/>
          <w:szCs w:val="36"/>
          <w:lang w:eastAsia="ko-KR"/>
        </w:rPr>
        <w:t xml:space="preserve">Start of </w:t>
      </w:r>
      <w:r w:rsidRPr="00F01550">
        <w:rPr>
          <w:color w:val="548DD4"/>
          <w:sz w:val="36"/>
          <w:szCs w:val="36"/>
          <w:lang w:eastAsia="ko-KR"/>
        </w:rPr>
        <w:t>Change</w:t>
      </w:r>
      <w:r w:rsidR="00D60008" w:rsidRPr="00F01550">
        <w:rPr>
          <w:color w:val="548DD4"/>
          <w:sz w:val="36"/>
          <w:szCs w:val="36"/>
          <w:lang w:eastAsia="ko-KR"/>
        </w:rPr>
        <w:t>s</w:t>
      </w:r>
      <w:r w:rsidRPr="00F01550">
        <w:rPr>
          <w:color w:val="548DD4"/>
          <w:sz w:val="36"/>
          <w:szCs w:val="36"/>
          <w:lang w:eastAsia="ko-KR"/>
        </w:rPr>
        <w:t xml:space="preserve"> ***</w:t>
      </w:r>
    </w:p>
    <w:p w:rsidR="00986889" w:rsidRPr="00986889" w:rsidRDefault="00986889" w:rsidP="009868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65096164"/>
      <w:bookmarkStart w:id="4" w:name="_Toc168547135"/>
      <w:r w:rsidRPr="00986889">
        <w:rPr>
          <w:rFonts w:ascii="Arial" w:eastAsia="Times New Roman" w:hAnsi="Arial"/>
          <w:sz w:val="32"/>
          <w:lang w:eastAsia="en-GB"/>
        </w:rPr>
        <w:lastRenderedPageBreak/>
        <w:t>8.1</w:t>
      </w:r>
      <w:r w:rsidRPr="00986889">
        <w:rPr>
          <w:rFonts w:ascii="Arial" w:eastAsia="Times New Roman" w:hAnsi="Arial"/>
          <w:sz w:val="32"/>
          <w:lang w:eastAsia="en-GB"/>
        </w:rPr>
        <w:tab/>
        <w:t>Key Issue #1: Identifying the Human User of a Subscription</w:t>
      </w:r>
      <w:bookmarkEnd w:id="3"/>
      <w:bookmarkEnd w:id="4"/>
    </w:p>
    <w:p w:rsidR="00986889" w:rsidRPr="00986889" w:rsidRDefault="000211E7" w:rsidP="009868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8.1.1</w:t>
      </w:r>
      <w:r w:rsidR="00986889" w:rsidRPr="00986889">
        <w:rPr>
          <w:rFonts w:ascii="Arial" w:eastAsia="Times New Roman" w:hAnsi="Arial"/>
          <w:sz w:val="28"/>
          <w:lang w:eastAsia="en-GB"/>
        </w:rPr>
        <w:tab/>
        <w:t xml:space="preserve">Conclusion related to </w:t>
      </w:r>
      <w:r>
        <w:rPr>
          <w:rFonts w:ascii="Arial" w:eastAsia="Times New Roman" w:hAnsi="Arial"/>
          <w:sz w:val="28"/>
          <w:lang w:eastAsia="en-GB"/>
        </w:rPr>
        <w:t>User Identifier and the User Identity Profile</w:t>
      </w:r>
    </w:p>
    <w:p w:rsidR="00986889" w:rsidRPr="00986889" w:rsidRDefault="00986889" w:rsidP="00986889">
      <w:pPr>
        <w:overflowPunct w:val="0"/>
        <w:autoSpaceDE w:val="0"/>
        <w:autoSpaceDN w:val="0"/>
        <w:adjustRightInd w:val="0"/>
        <w:textAlignment w:val="baseline"/>
        <w:rPr>
          <w:rFonts w:eastAsia="SimSun"/>
          <w:color w:val="000000"/>
          <w:lang w:eastAsia="ja-JP"/>
        </w:rPr>
      </w:pPr>
      <w:r w:rsidRPr="00986889">
        <w:rPr>
          <w:rFonts w:eastAsia="Times New Roman"/>
          <w:lang w:eastAsia="en-GB"/>
        </w:rPr>
        <w:t>The following bullets are conclusion principles for KI#1:</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r w:rsidRPr="00986889">
        <w:rPr>
          <w:rFonts w:eastAsia="Times New Roman"/>
          <w:lang w:eastAsia="en-GB"/>
        </w:rPr>
        <w:tab/>
        <w:t>The User Identifier format is NAI.</w:t>
      </w:r>
    </w:p>
    <w:p w:rsidR="00986889" w:rsidRPr="00986889" w:rsidRDefault="00986889" w:rsidP="00986889">
      <w:pPr>
        <w:overflowPunct w:val="0"/>
        <w:autoSpaceDE w:val="0"/>
        <w:autoSpaceDN w:val="0"/>
        <w:adjustRightInd w:val="0"/>
        <w:ind w:left="568" w:hanging="284"/>
        <w:textAlignment w:val="baseline"/>
        <w:rPr>
          <w:rFonts w:eastAsia="SimSun"/>
          <w:lang w:eastAsia="zh-CN"/>
        </w:rPr>
      </w:pPr>
      <w:r w:rsidRPr="00986889">
        <w:rPr>
          <w:rFonts w:eastAsia="Times New Roman"/>
          <w:lang w:eastAsia="en-GB"/>
        </w:rPr>
        <w:t>-</w:t>
      </w:r>
      <w:r w:rsidRPr="00986889">
        <w:rPr>
          <w:rFonts w:eastAsia="Times New Roman"/>
          <w:lang w:eastAsia="en-GB"/>
        </w:rPr>
        <w:tab/>
        <w:t>The User Identifier can be operator assigned or third party assigned.</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t>The User Identity Profile contain</w:t>
      </w:r>
      <w:r w:rsidRPr="00986889">
        <w:rPr>
          <w:rFonts w:eastAsia="SimSun" w:hint="eastAsia"/>
          <w:lang w:eastAsia="zh-CN"/>
        </w:rPr>
        <w:t>s</w:t>
      </w:r>
      <w:r w:rsidRPr="00986889">
        <w:rPr>
          <w:rFonts w:eastAsia="Times New Roman"/>
          <w:lang w:eastAsia="en-GB"/>
        </w:rPr>
        <w:t>:</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r>
      <w:proofErr w:type="gramStart"/>
      <w:r w:rsidRPr="00986889">
        <w:rPr>
          <w:rFonts w:eastAsia="Times New Roman"/>
          <w:lang w:eastAsia="en-GB"/>
        </w:rPr>
        <w:t>one</w:t>
      </w:r>
      <w:proofErr w:type="gramEnd"/>
      <w:r w:rsidRPr="00986889">
        <w:rPr>
          <w:rFonts w:eastAsia="Times New Roman"/>
          <w:lang w:eastAsia="en-GB"/>
        </w:rPr>
        <w:t xml:space="preserve"> User Identifier;</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r>
      <w:proofErr w:type="gramStart"/>
      <w:r w:rsidRPr="00986889">
        <w:rPr>
          <w:rFonts w:eastAsia="Times New Roman"/>
          <w:lang w:eastAsia="en-GB"/>
        </w:rPr>
        <w:t>a</w:t>
      </w:r>
      <w:proofErr w:type="gramEnd"/>
      <w:r w:rsidRPr="00986889">
        <w:rPr>
          <w:rFonts w:eastAsia="Times New Roman"/>
          <w:lang w:eastAsia="en-GB"/>
        </w:rPr>
        <w:t xml:space="preserve"> list of linked subscription</w:t>
      </w:r>
      <w:ins w:id="5" w:author="Samsung" w:date="2024-08-09T23:33:00Z">
        <w:r>
          <w:rPr>
            <w:rFonts w:eastAsia="Times New Roman"/>
            <w:lang w:eastAsia="en-GB"/>
          </w:rPr>
          <w:t>(</w:t>
        </w:r>
      </w:ins>
      <w:r w:rsidRPr="00986889">
        <w:rPr>
          <w:rFonts w:eastAsia="Times New Roman"/>
          <w:lang w:eastAsia="en-GB"/>
        </w:rPr>
        <w:t>s</w:t>
      </w:r>
      <w:ins w:id="6" w:author="Samsung" w:date="2024-08-09T23:34:00Z">
        <w:r>
          <w:rPr>
            <w:rFonts w:eastAsia="Times New Roman"/>
            <w:lang w:eastAsia="en-GB"/>
          </w:rPr>
          <w:t>)</w:t>
        </w:r>
      </w:ins>
      <w:r w:rsidRPr="00986889">
        <w:rPr>
          <w:rFonts w:eastAsia="Times New Roman"/>
          <w:lang w:eastAsia="en-GB"/>
        </w:rPr>
        <w:t>;</w:t>
      </w:r>
      <w:ins w:id="7" w:author="Samsung" w:date="2024-08-09T23:34:00Z">
        <w:r>
          <w:rPr>
            <w:rFonts w:eastAsia="Times New Roman"/>
            <w:lang w:eastAsia="en-GB"/>
          </w:rPr>
          <w:t xml:space="preserve"> </w:t>
        </w:r>
      </w:ins>
    </w:p>
    <w:p w:rsidR="00986889" w:rsidRPr="000B5D1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r>
      <w:proofErr w:type="gramStart"/>
      <w:r w:rsidRPr="000B5D19">
        <w:rPr>
          <w:rFonts w:eastAsia="SimSun" w:hint="eastAsia"/>
          <w:lang w:eastAsia="zh-CN"/>
        </w:rPr>
        <w:t>optionally</w:t>
      </w:r>
      <w:proofErr w:type="gramEnd"/>
      <w:r w:rsidRPr="000B5D19">
        <w:rPr>
          <w:rFonts w:eastAsia="SimSun" w:hint="eastAsia"/>
          <w:lang w:eastAsia="zh-CN"/>
        </w:rPr>
        <w:t xml:space="preserve">, </w:t>
      </w:r>
      <w:r w:rsidRPr="000B5D19">
        <w:rPr>
          <w:rFonts w:eastAsia="Times New Roman"/>
          <w:lang w:eastAsia="en-GB"/>
        </w:rPr>
        <w:t>DNN/S-NSSAI combinations used for URSP Rules</w:t>
      </w:r>
    </w:p>
    <w:p w:rsidR="00986889" w:rsidRPr="000211E7" w:rsidRDefault="00986889" w:rsidP="00986889">
      <w:pPr>
        <w:overflowPunct w:val="0"/>
        <w:autoSpaceDE w:val="0"/>
        <w:autoSpaceDN w:val="0"/>
        <w:adjustRightInd w:val="0"/>
        <w:ind w:left="851" w:hanging="284"/>
        <w:textAlignment w:val="baseline"/>
        <w:rPr>
          <w:rFonts w:eastAsia="Times New Roman"/>
          <w:lang w:eastAsia="en-GB"/>
        </w:rPr>
      </w:pPr>
      <w:r w:rsidRPr="000B5D19">
        <w:rPr>
          <w:rFonts w:eastAsia="Times New Roman"/>
          <w:lang w:eastAsia="en-GB"/>
        </w:rPr>
        <w:t>-</w:t>
      </w:r>
      <w:r w:rsidRPr="000B5D19">
        <w:rPr>
          <w:rFonts w:eastAsia="Times New Roman"/>
          <w:lang w:eastAsia="en-GB"/>
        </w:rPr>
        <w:tab/>
      </w:r>
      <w:proofErr w:type="gramStart"/>
      <w:r w:rsidRPr="000B5D19">
        <w:rPr>
          <w:rFonts w:eastAsia="SimSun" w:hint="eastAsia"/>
          <w:lang w:eastAsia="zh-CN"/>
        </w:rPr>
        <w:t>optionally</w:t>
      </w:r>
      <w:proofErr w:type="gramEnd"/>
      <w:r w:rsidRPr="000B5D19">
        <w:rPr>
          <w:rFonts w:eastAsia="SimSun" w:hint="eastAsia"/>
          <w:lang w:eastAsia="zh-CN"/>
        </w:rPr>
        <w:t xml:space="preserve">, </w:t>
      </w:r>
      <w:r w:rsidRPr="000B5D19">
        <w:rPr>
          <w:rFonts w:eastAsia="Times New Roman"/>
          <w:lang w:eastAsia="en-GB"/>
        </w:rPr>
        <w:t>QoS</w:t>
      </w:r>
      <w:r w:rsidRPr="00986889">
        <w:rPr>
          <w:rFonts w:eastAsia="Times New Roman"/>
          <w:lang w:eastAsia="en-GB"/>
        </w:rPr>
        <w:t xml:space="preserve"> Information (e.g. default 5QI and ARP</w:t>
      </w:r>
      <w:r w:rsidRPr="000211E7">
        <w:rPr>
          <w:rFonts w:eastAsia="Times New Roman"/>
          <w:lang w:eastAsia="en-GB"/>
        </w:rPr>
        <w:t xml:space="preserve"> per DNN/S-NSSAI);</w:t>
      </w:r>
    </w:p>
    <w:p w:rsidR="00986889" w:rsidRPr="000211E7" w:rsidRDefault="00986889" w:rsidP="00986889">
      <w:pPr>
        <w:keepLines/>
        <w:overflowPunct w:val="0"/>
        <w:autoSpaceDE w:val="0"/>
        <w:autoSpaceDN w:val="0"/>
        <w:adjustRightInd w:val="0"/>
        <w:ind w:left="1135" w:hanging="851"/>
        <w:textAlignment w:val="baseline"/>
        <w:rPr>
          <w:rFonts w:eastAsia="Times New Roman"/>
          <w:lang w:eastAsia="en-GB"/>
        </w:rPr>
      </w:pPr>
      <w:r w:rsidRPr="000211E7">
        <w:rPr>
          <w:rFonts w:eastAsia="Times New Roman"/>
          <w:lang w:eastAsia="en-GB"/>
        </w:rPr>
        <w:t xml:space="preserve">NOTE: </w:t>
      </w:r>
      <w:r w:rsidRPr="000211E7">
        <w:rPr>
          <w:rFonts w:eastAsia="Times New Roman"/>
          <w:lang w:eastAsia="en-GB"/>
        </w:rPr>
        <w:tab/>
        <w:t xml:space="preserve">Subscriber/subscription information </w:t>
      </w:r>
      <w:proofErr w:type="gramStart"/>
      <w:r w:rsidRPr="000211E7">
        <w:rPr>
          <w:rFonts w:eastAsia="Times New Roman"/>
          <w:lang w:eastAsia="en-GB"/>
        </w:rPr>
        <w:t>will not be moved</w:t>
      </w:r>
      <w:proofErr w:type="gramEnd"/>
      <w:r w:rsidRPr="000211E7">
        <w:rPr>
          <w:rFonts w:eastAsia="Times New Roman"/>
          <w:lang w:eastAsia="en-GB"/>
        </w:rPr>
        <w:t xml:space="preserve"> into a user profile and information from the user profile should not be used to override information in a subscription. For example, the slices and DNNs that are available to the UE do not change based on the user of the UE.</w:t>
      </w:r>
    </w:p>
    <w:p w:rsidR="00986889" w:rsidRPr="00986889" w:rsidRDefault="00986889" w:rsidP="00986889">
      <w:pPr>
        <w:overflowPunct w:val="0"/>
        <w:autoSpaceDE w:val="0"/>
        <w:autoSpaceDN w:val="0"/>
        <w:adjustRightInd w:val="0"/>
        <w:ind w:left="568" w:hanging="284"/>
        <w:textAlignment w:val="baseline"/>
        <w:rPr>
          <w:rFonts w:eastAsia="SimSun"/>
          <w:color w:val="000000"/>
          <w:lang w:eastAsia="zh-CN"/>
        </w:rPr>
      </w:pPr>
      <w:r w:rsidRPr="000211E7">
        <w:rPr>
          <w:rFonts w:eastAsia="Times New Roman"/>
          <w:lang w:eastAsia="en-GB"/>
        </w:rPr>
        <w:t>-</w:t>
      </w:r>
      <w:r w:rsidRPr="000211E7">
        <w:rPr>
          <w:rFonts w:eastAsia="Times New Roman"/>
          <w:lang w:eastAsia="en-GB"/>
        </w:rPr>
        <w:tab/>
      </w:r>
      <w:r w:rsidRPr="000211E7">
        <w:rPr>
          <w:rFonts w:eastAsia="SimSun"/>
          <w:color w:val="000000"/>
          <w:lang w:eastAsia="en-GB"/>
        </w:rPr>
        <w:t>The UDM can store which User Identifier is active with a UE Subscription.</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r w:rsidRPr="00986889">
        <w:rPr>
          <w:rFonts w:eastAsia="SimSun" w:hint="eastAsia"/>
          <w:lang w:eastAsia="zh-CN"/>
        </w:rPr>
        <w:t>-</w:t>
      </w:r>
      <w:r w:rsidRPr="00986889">
        <w:rPr>
          <w:rFonts w:eastAsia="SimSun" w:hint="eastAsia"/>
          <w:lang w:eastAsia="zh-CN"/>
        </w:rPr>
        <w:tab/>
      </w:r>
      <w:r w:rsidRPr="00986889">
        <w:rPr>
          <w:rFonts w:eastAsia="Times New Roman"/>
          <w:lang w:eastAsia="en-GB"/>
        </w:rPr>
        <w:t xml:space="preserve">The User Identity Profile is stored in the UDR and the user identifier </w:t>
      </w:r>
      <w:proofErr w:type="gramStart"/>
      <w:r w:rsidRPr="00986889">
        <w:rPr>
          <w:rFonts w:eastAsia="Times New Roman"/>
          <w:lang w:eastAsia="en-GB"/>
        </w:rPr>
        <w:t>can be used</w:t>
      </w:r>
      <w:proofErr w:type="gramEnd"/>
      <w:r w:rsidRPr="00986889">
        <w:rPr>
          <w:rFonts w:eastAsia="Times New Roman"/>
          <w:lang w:eastAsia="en-GB"/>
        </w:rPr>
        <w:t xml:space="preserve"> as a data key.</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proofErr w:type="gramStart"/>
      <w:r w:rsidRPr="00986889">
        <w:rPr>
          <w:rFonts w:eastAsia="Times New Roman"/>
          <w:lang w:eastAsia="en-GB"/>
        </w:rPr>
        <w:t>-</w:t>
      </w:r>
      <w:r w:rsidRPr="00986889">
        <w:rPr>
          <w:rFonts w:eastAsia="Times New Roman"/>
          <w:lang w:eastAsia="en-GB"/>
        </w:rPr>
        <w:tab/>
        <w:t>The User Identity Profile can be managed by an operator</w:t>
      </w:r>
      <w:proofErr w:type="gramEnd"/>
      <w:r w:rsidRPr="00986889">
        <w:rPr>
          <w:rFonts w:eastAsia="Times New Roman"/>
          <w:lang w:eastAsia="en-GB"/>
        </w:rPr>
        <w:t>.</w:t>
      </w:r>
      <w:r w:rsidRPr="00986889">
        <w:rPr>
          <w:rFonts w:eastAsia="SimSun"/>
          <w:color w:val="000000"/>
          <w:lang w:eastAsia="en-GB"/>
        </w:rPr>
        <w:t xml:space="preserve"> Managing a User Identity Profile includes creating, modifying, and deleting a User Identity Profile.</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t xml:space="preserve">OAM procedures </w:t>
      </w:r>
      <w:proofErr w:type="gramStart"/>
      <w:r w:rsidRPr="00986889">
        <w:rPr>
          <w:rFonts w:eastAsia="Times New Roman"/>
          <w:lang w:eastAsia="en-GB"/>
        </w:rPr>
        <w:t>can also be used</w:t>
      </w:r>
      <w:proofErr w:type="gramEnd"/>
      <w:r w:rsidRPr="00986889">
        <w:rPr>
          <w:rFonts w:eastAsia="Times New Roman"/>
          <w:lang w:eastAsia="en-GB"/>
        </w:rPr>
        <w:t xml:space="preserve"> to manage the User Identity Profile.</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t>NEF APIs can be used by an authorized AF (i.e. operator owned, or 3rd party owned) to manage the User Identity Profile.</w:t>
      </w:r>
    </w:p>
    <w:p w:rsidR="00986889" w:rsidRPr="00986889" w:rsidRDefault="00986889" w:rsidP="00986889">
      <w:pPr>
        <w:overflowPunct w:val="0"/>
        <w:autoSpaceDE w:val="0"/>
        <w:autoSpaceDN w:val="0"/>
        <w:adjustRightInd w:val="0"/>
        <w:ind w:left="568" w:hanging="284"/>
        <w:textAlignment w:val="baseline"/>
        <w:rPr>
          <w:rFonts w:eastAsia="Times New Roman"/>
          <w:lang w:val="en-CA" w:eastAsia="zh-CN"/>
        </w:rPr>
      </w:pPr>
      <w:r w:rsidRPr="00986889">
        <w:rPr>
          <w:rFonts w:eastAsia="Times New Roman"/>
          <w:lang w:eastAsia="en-GB"/>
        </w:rPr>
        <w:t>-</w:t>
      </w:r>
      <w:r w:rsidRPr="00986889">
        <w:rPr>
          <w:rFonts w:eastAsia="Times New Roman"/>
          <w:lang w:eastAsia="en-GB"/>
        </w:rPr>
        <w:tab/>
      </w:r>
      <w:r w:rsidRPr="00986889">
        <w:rPr>
          <w:rFonts w:eastAsia="Times New Roman"/>
          <w:lang w:eastAsia="zh-CN"/>
        </w:rPr>
        <w:t xml:space="preserve">The User Identifier is unique within PLMN and </w:t>
      </w:r>
      <w:proofErr w:type="gramStart"/>
      <w:r w:rsidRPr="00986889">
        <w:rPr>
          <w:rFonts w:eastAsia="Times New Roman"/>
          <w:lang w:eastAsia="zh-CN"/>
        </w:rPr>
        <w:t>can be linked/unlinked</w:t>
      </w:r>
      <w:proofErr w:type="gramEnd"/>
      <w:r w:rsidRPr="00986889">
        <w:rPr>
          <w:rFonts w:eastAsia="Times New Roman"/>
          <w:lang w:eastAsia="zh-CN"/>
        </w:rPr>
        <w:t xml:space="preserve"> with a 5GS </w:t>
      </w:r>
      <w:r w:rsidRPr="00986889">
        <w:rPr>
          <w:rFonts w:eastAsia="Times New Roman"/>
          <w:lang w:val="en-CA" w:eastAsia="zh-CN"/>
        </w:rPr>
        <w:t>subscription identified by a SUPI.</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r>
      <w:r w:rsidRPr="00986889">
        <w:rPr>
          <w:rFonts w:eastAsia="SimSun" w:hint="eastAsia"/>
          <w:lang w:eastAsia="zh-CN"/>
        </w:rPr>
        <w:t>An authorized</w:t>
      </w:r>
      <w:r w:rsidRPr="00986889">
        <w:rPr>
          <w:rFonts w:eastAsia="Times New Roman"/>
          <w:lang w:eastAsia="en-GB"/>
        </w:rPr>
        <w:t xml:space="preserve"> AF can use an NEF API to request that a user identifier </w:t>
      </w:r>
      <w:proofErr w:type="gramStart"/>
      <w:r w:rsidRPr="00986889">
        <w:rPr>
          <w:rFonts w:eastAsia="Times New Roman"/>
          <w:lang w:eastAsia="en-GB"/>
        </w:rPr>
        <w:t>be linked/unlinked</w:t>
      </w:r>
      <w:proofErr w:type="gramEnd"/>
      <w:r w:rsidRPr="00986889">
        <w:rPr>
          <w:rFonts w:eastAsia="Times New Roman"/>
          <w:lang w:eastAsia="en-GB"/>
        </w:rPr>
        <w:t xml:space="preserve"> with a subscription.</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t xml:space="preserve">OAM procedures </w:t>
      </w:r>
      <w:proofErr w:type="gramStart"/>
      <w:r w:rsidRPr="00986889">
        <w:rPr>
          <w:rFonts w:eastAsia="Times New Roman"/>
          <w:lang w:eastAsia="en-GB"/>
        </w:rPr>
        <w:t>can be used</w:t>
      </w:r>
      <w:proofErr w:type="gramEnd"/>
      <w:r w:rsidRPr="00986889">
        <w:rPr>
          <w:rFonts w:eastAsia="Times New Roman"/>
          <w:lang w:eastAsia="en-GB"/>
        </w:rPr>
        <w:t xml:space="preserve"> to link/unlink a user identifier with a subscription.</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r w:rsidRPr="00986889">
        <w:rPr>
          <w:rFonts w:eastAsia="SimSun"/>
          <w:color w:val="000000"/>
          <w:lang w:eastAsia="en-GB"/>
        </w:rPr>
        <w:t>-</w:t>
      </w:r>
      <w:r w:rsidRPr="00986889">
        <w:rPr>
          <w:rFonts w:eastAsia="SimSun"/>
          <w:color w:val="000000"/>
          <w:lang w:eastAsia="en-GB"/>
        </w:rPr>
        <w:tab/>
      </w:r>
      <w:r w:rsidRPr="00986889">
        <w:rPr>
          <w:rFonts w:eastAsia="Times New Roman"/>
          <w:lang w:eastAsia="en-GB"/>
        </w:rPr>
        <w:t xml:space="preserve">For each user identifier, there is only one AF that </w:t>
      </w:r>
      <w:proofErr w:type="gramStart"/>
      <w:r w:rsidRPr="00986889">
        <w:rPr>
          <w:rFonts w:eastAsia="Times New Roman"/>
          <w:lang w:eastAsia="en-GB"/>
        </w:rPr>
        <w:t>is authorized</w:t>
      </w:r>
      <w:proofErr w:type="gramEnd"/>
      <w:r w:rsidRPr="00986889">
        <w:rPr>
          <w:rFonts w:eastAsia="Times New Roman"/>
          <w:lang w:eastAsia="en-GB"/>
        </w:rPr>
        <w:t xml:space="preserve"> to request that the user identifier be linked to a subscription.</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t xml:space="preserve">For each subscription, there is only one AF that </w:t>
      </w:r>
      <w:proofErr w:type="gramStart"/>
      <w:r w:rsidRPr="00986889">
        <w:rPr>
          <w:rFonts w:eastAsia="Times New Roman"/>
          <w:lang w:eastAsia="en-GB"/>
        </w:rPr>
        <w:t>is authorized</w:t>
      </w:r>
      <w:proofErr w:type="gramEnd"/>
      <w:r w:rsidRPr="00986889">
        <w:rPr>
          <w:rFonts w:eastAsia="Times New Roman"/>
          <w:lang w:eastAsia="en-GB"/>
        </w:rPr>
        <w:t xml:space="preserve"> to request that a user identifier be linked to the subscription.</w:t>
      </w:r>
    </w:p>
    <w:p w:rsidR="00986889" w:rsidRPr="00986889" w:rsidRDefault="00986889" w:rsidP="00986889">
      <w:pPr>
        <w:keepLines/>
        <w:overflowPunct w:val="0"/>
        <w:autoSpaceDE w:val="0"/>
        <w:autoSpaceDN w:val="0"/>
        <w:adjustRightInd w:val="0"/>
        <w:ind w:left="1135" w:hanging="851"/>
        <w:textAlignment w:val="baseline"/>
        <w:rPr>
          <w:rFonts w:eastAsia="Times New Roman"/>
          <w:lang w:eastAsia="en-GB"/>
        </w:rPr>
      </w:pPr>
      <w:r w:rsidRPr="00986889">
        <w:rPr>
          <w:rFonts w:eastAsia="Times New Roman"/>
          <w:lang w:eastAsia="en-GB"/>
        </w:rPr>
        <w:t>NOTE:</w:t>
      </w:r>
      <w:r w:rsidRPr="00986889">
        <w:rPr>
          <w:rFonts w:eastAsia="Times New Roman"/>
          <w:lang w:eastAsia="en-GB"/>
        </w:rPr>
        <w:tab/>
      </w:r>
      <w:proofErr w:type="gramStart"/>
      <w:r w:rsidRPr="00986889">
        <w:rPr>
          <w:rFonts w:eastAsia="Times New Roman"/>
          <w:lang w:eastAsia="en-GB"/>
        </w:rPr>
        <w:t>Where user credentials are stored can be decided by SA WG3</w:t>
      </w:r>
      <w:proofErr w:type="gramEnd"/>
      <w:r w:rsidRPr="00986889">
        <w:rPr>
          <w:rFonts w:eastAsia="Times New Roman"/>
          <w:lang w:eastAsia="en-GB"/>
        </w:rPr>
        <w:t>.</w:t>
      </w:r>
    </w:p>
    <w:p w:rsidR="00986889" w:rsidRPr="00986889" w:rsidRDefault="00986889" w:rsidP="00986889">
      <w:pPr>
        <w:overflowPunct w:val="0"/>
        <w:autoSpaceDE w:val="0"/>
        <w:autoSpaceDN w:val="0"/>
        <w:adjustRightInd w:val="0"/>
        <w:ind w:left="568" w:hanging="284"/>
        <w:textAlignment w:val="baseline"/>
        <w:rPr>
          <w:rFonts w:eastAsia="Times New Roman"/>
          <w:lang w:eastAsia="en-GB"/>
        </w:rPr>
      </w:pPr>
      <w:r w:rsidRPr="00986889">
        <w:rPr>
          <w:rFonts w:eastAsia="Times New Roman"/>
          <w:lang w:eastAsia="en-GB"/>
        </w:rPr>
        <w:t>-</w:t>
      </w:r>
      <w:r w:rsidRPr="00986889">
        <w:rPr>
          <w:rFonts w:eastAsia="Times New Roman"/>
          <w:lang w:eastAsia="en-GB"/>
        </w:rPr>
        <w:tab/>
        <w:t xml:space="preserve">The UE subscription data </w:t>
      </w:r>
      <w:proofErr w:type="gramStart"/>
      <w:r w:rsidRPr="00986889">
        <w:rPr>
          <w:rFonts w:eastAsia="Times New Roman"/>
          <w:lang w:eastAsia="en-GB"/>
        </w:rPr>
        <w:t>is extended</w:t>
      </w:r>
      <w:proofErr w:type="gramEnd"/>
      <w:r w:rsidRPr="00986889">
        <w:rPr>
          <w:rFonts w:eastAsia="Times New Roman"/>
          <w:lang w:eastAsia="en-GB"/>
        </w:rPr>
        <w:t xml:space="preserve"> to include:</w:t>
      </w:r>
    </w:p>
    <w:p w:rsidR="00986889" w:rsidRPr="00986889" w:rsidRDefault="00986889" w:rsidP="00986889">
      <w:pPr>
        <w:overflowPunct w:val="0"/>
        <w:autoSpaceDE w:val="0"/>
        <w:autoSpaceDN w:val="0"/>
        <w:adjustRightInd w:val="0"/>
        <w:ind w:left="851" w:hanging="284"/>
        <w:textAlignment w:val="baseline"/>
        <w:rPr>
          <w:rFonts w:eastAsia="Times New Roman"/>
          <w:lang w:eastAsia="en-GB"/>
        </w:rPr>
      </w:pPr>
      <w:r w:rsidRPr="00986889">
        <w:rPr>
          <w:rFonts w:eastAsia="Times New Roman"/>
          <w:lang w:eastAsia="en-GB"/>
        </w:rPr>
        <w:t xml:space="preserve">-  </w:t>
      </w:r>
      <w:r w:rsidRPr="00986889">
        <w:rPr>
          <w:rFonts w:eastAsia="Times New Roman"/>
          <w:lang w:eastAsia="en-GB"/>
        </w:rPr>
        <w:tab/>
      </w:r>
      <w:proofErr w:type="gramStart"/>
      <w:r w:rsidRPr="00986889">
        <w:rPr>
          <w:rFonts w:eastAsia="Times New Roman"/>
          <w:lang w:eastAsia="en-GB"/>
        </w:rPr>
        <w:t>a</w:t>
      </w:r>
      <w:proofErr w:type="gramEnd"/>
      <w:r w:rsidRPr="00986889">
        <w:rPr>
          <w:rFonts w:eastAsia="Times New Roman"/>
          <w:lang w:eastAsia="en-GB"/>
        </w:rPr>
        <w:t xml:space="preserve"> list of linked User Identifier</w:t>
      </w:r>
      <w:ins w:id="8" w:author="Samsung" w:date="2024-08-09T22:38:00Z">
        <w:r w:rsidRPr="00986889">
          <w:rPr>
            <w:rFonts w:eastAsia="Times New Roman"/>
            <w:lang w:eastAsia="en-GB"/>
          </w:rPr>
          <w:t>(</w:t>
        </w:r>
      </w:ins>
      <w:r w:rsidRPr="00986889">
        <w:rPr>
          <w:rFonts w:eastAsia="Times New Roman"/>
          <w:lang w:eastAsia="en-GB"/>
        </w:rPr>
        <w:t>s</w:t>
      </w:r>
      <w:ins w:id="9" w:author="Samsung" w:date="2024-08-09T22:38:00Z">
        <w:r w:rsidRPr="000B5D19">
          <w:rPr>
            <w:rFonts w:eastAsia="Times New Roman"/>
            <w:lang w:eastAsia="en-GB"/>
          </w:rPr>
          <w:t>) (possibly only one user identifier may be linked</w:t>
        </w:r>
      </w:ins>
      <w:ins w:id="10" w:author="Samsung" w:date="2024-08-09T23:34:00Z">
        <w:r w:rsidRPr="000B5D19">
          <w:rPr>
            <w:rFonts w:eastAsia="Times New Roman"/>
            <w:lang w:eastAsia="en-GB"/>
          </w:rPr>
          <w:t xml:space="preserve"> to a subscription</w:t>
        </w:r>
      </w:ins>
      <w:ins w:id="11" w:author="Samsung" w:date="2024-08-09T22:38:00Z">
        <w:r w:rsidRPr="000B5D19">
          <w:rPr>
            <w:rFonts w:eastAsia="Times New Roman"/>
            <w:lang w:eastAsia="en-GB"/>
          </w:rPr>
          <w:t>)</w:t>
        </w:r>
      </w:ins>
      <w:del w:id="12" w:author="Unknown">
        <w:r w:rsidRPr="000B5D19" w:rsidDel="007F798F">
          <w:rPr>
            <w:rFonts w:eastAsia="Times New Roman"/>
            <w:lang w:eastAsia="en-GB"/>
          </w:rPr>
          <w:delText>, and</w:delText>
        </w:r>
      </w:del>
    </w:p>
    <w:p w:rsidR="00986889" w:rsidRPr="00986889" w:rsidDel="000211E7" w:rsidRDefault="00986889" w:rsidP="000211E7">
      <w:pPr>
        <w:overflowPunct w:val="0"/>
        <w:autoSpaceDE w:val="0"/>
        <w:autoSpaceDN w:val="0"/>
        <w:adjustRightInd w:val="0"/>
        <w:textAlignment w:val="baseline"/>
        <w:rPr>
          <w:del w:id="13" w:author="굽타나만/통신표준연구팀(SR)/삼성전자" w:date="2024-08-10T05:26:00Z"/>
          <w:rFonts w:eastAsia="Times New Roman"/>
          <w:lang w:eastAsia="en-GB"/>
        </w:rPr>
      </w:pPr>
      <w:r w:rsidRPr="00986889">
        <w:rPr>
          <w:rFonts w:eastAsia="Times New Roman"/>
          <w:lang w:eastAsia="en-GB"/>
        </w:rPr>
        <w:t xml:space="preserve">The user identifier is an optional feature in 5GS. </w:t>
      </w:r>
      <w:del w:id="14" w:author="굽타나만/통신표준연구팀(SR)/삼성전자" w:date="2024-08-10T05:26:00Z">
        <w:r w:rsidRPr="00986889" w:rsidDel="000211E7">
          <w:rPr>
            <w:rFonts w:eastAsia="Times New Roman"/>
            <w:lang w:eastAsia="en-GB"/>
          </w:rPr>
          <w:delText xml:space="preserve">A user can only become active when the UE is registered in 5G. Before the UE moves the 4G, the network will consider the user inactive, and service will be delivered based on information in the UE subscription. </w:delText>
        </w:r>
      </w:del>
      <w:ins w:id="15" w:author="Samsung" w:date="2024-08-09T21:56:00Z">
        <w:del w:id="16" w:author="굽타나만/통신표준연구팀(SR)/삼성전자" w:date="2024-08-10T05:26:00Z">
          <w:r w:rsidRPr="00986889" w:rsidDel="000211E7">
            <w:rPr>
              <w:rFonts w:eastAsia="Times New Roman"/>
              <w:lang w:eastAsia="en-GB"/>
            </w:rPr>
            <w:delText xml:space="preserve">When the UE moves from 5G to EPC, UE’s existing PDU Sessions/QoS flows may be </w:delText>
          </w:r>
        </w:del>
      </w:ins>
      <w:ins w:id="17" w:author="Samsung" w:date="2024-08-09T22:12:00Z">
        <w:del w:id="18" w:author="굽타나만/통신표준연구팀(SR)/삼성전자" w:date="2024-08-10T05:26:00Z">
          <w:r w:rsidRPr="00986889" w:rsidDel="000211E7">
            <w:rPr>
              <w:rFonts w:eastAsia="Times New Roman"/>
              <w:lang w:eastAsia="en-GB"/>
            </w:rPr>
            <w:delText>transferred</w:delText>
          </w:r>
        </w:del>
      </w:ins>
      <w:ins w:id="19" w:author="Samsung" w:date="2024-08-09T21:56:00Z">
        <w:del w:id="20" w:author="굽타나만/통신표준연구팀(SR)/삼성전자" w:date="2024-08-10T05:26:00Z">
          <w:r w:rsidRPr="00986889" w:rsidDel="000211E7">
            <w:rPr>
              <w:rFonts w:eastAsia="Times New Roman"/>
              <w:lang w:eastAsia="en-GB"/>
            </w:rPr>
            <w:delText xml:space="preserve"> to EPC using existing mechanisms.</w:delText>
          </w:r>
        </w:del>
      </w:ins>
      <w:ins w:id="21" w:author="Samsung" w:date="2024-08-09T22:19:00Z">
        <w:del w:id="22" w:author="굽타나만/통신표준연구팀(SR)/삼성전자" w:date="2024-08-10T05:26:00Z">
          <w:r w:rsidRPr="00986889" w:rsidDel="000211E7">
            <w:rPr>
              <w:rFonts w:eastAsia="Times New Roman"/>
              <w:lang w:eastAsia="en-GB"/>
            </w:rPr>
            <w:delText xml:space="preserve"> When UE creates a new PDU </w:delText>
          </w:r>
        </w:del>
      </w:ins>
      <w:del w:id="23" w:author="굽타나만/통신표준연구팀(SR)/삼성전자" w:date="2024-08-10T05:26:00Z">
        <w:r w:rsidRPr="00986889" w:rsidDel="000211E7">
          <w:rPr>
            <w:rFonts w:eastAsia="Times New Roman"/>
            <w:lang w:eastAsia="en-GB"/>
          </w:rPr>
          <w:delText>When</w:delText>
        </w:r>
      </w:del>
      <w:ins w:id="24" w:author="Samsung" w:date="2024-08-09T22:30:00Z">
        <w:del w:id="25" w:author="굽타나만/통신표준연구팀(SR)/삼성전자" w:date="2024-08-10T05:26:00Z">
          <w:r w:rsidRPr="00986889" w:rsidDel="000211E7">
            <w:rPr>
              <w:rFonts w:eastAsia="Times New Roman"/>
              <w:lang w:eastAsia="en-GB"/>
            </w:rPr>
            <w:delText>Session (PDN connection) while connected to EPC, parameters are provided based on the UE subscription data</w:delText>
          </w:r>
        </w:del>
      </w:ins>
      <w:ins w:id="26" w:author="Samsung" w:date="2024-08-09T22:31:00Z">
        <w:del w:id="27" w:author="굽타나만/통신표준연구팀(SR)/삼성전자" w:date="2024-08-10T05:26:00Z">
          <w:r w:rsidRPr="00986889" w:rsidDel="000211E7">
            <w:rPr>
              <w:rFonts w:eastAsia="Times New Roman"/>
              <w:lang w:eastAsia="en-GB"/>
            </w:rPr>
            <w:delText>.</w:delText>
          </w:r>
        </w:del>
      </w:ins>
      <w:ins w:id="28" w:author="Samsung" w:date="2024-08-09T22:30:00Z">
        <w:del w:id="29" w:author="굽타나만/통신표준연구팀(SR)/삼성전자" w:date="2024-08-10T05:26:00Z">
          <w:r w:rsidRPr="00986889" w:rsidDel="000211E7">
            <w:rPr>
              <w:rFonts w:eastAsia="Times New Roman"/>
              <w:lang w:eastAsia="en-GB"/>
            </w:rPr>
            <w:delText xml:space="preserve"> When</w:delText>
          </w:r>
        </w:del>
      </w:ins>
      <w:del w:id="30" w:author="굽타나만/통신표준연구팀(SR)/삼성전자" w:date="2024-08-10T05:26:00Z">
        <w:r w:rsidRPr="00986889" w:rsidDel="000211E7">
          <w:rPr>
            <w:rFonts w:eastAsia="Times New Roman"/>
            <w:lang w:eastAsia="en-GB"/>
          </w:rPr>
          <w:delText xml:space="preserve"> the UE returns to 5G, the UE can initiate the procedure to make the user become active again. Information from the User Profile is not sent to the EPC</w:delText>
        </w:r>
      </w:del>
      <w:del w:id="31" w:author="굽타나만/통신표준연구팀(SR)/삼성전자" w:date="2024-08-10T05:25:00Z">
        <w:r w:rsidRPr="00986889" w:rsidDel="000211E7">
          <w:rPr>
            <w:rFonts w:eastAsia="Times New Roman"/>
            <w:lang w:eastAsia="en-GB"/>
          </w:rPr>
          <w:delText>.</w:delText>
        </w:r>
      </w:del>
    </w:p>
    <w:p w:rsidR="00986889" w:rsidRPr="00986889" w:rsidRDefault="00986889">
      <w:pPr>
        <w:overflowPunct w:val="0"/>
        <w:autoSpaceDE w:val="0"/>
        <w:autoSpaceDN w:val="0"/>
        <w:adjustRightInd w:val="0"/>
        <w:textAlignment w:val="baseline"/>
        <w:rPr>
          <w:rFonts w:eastAsia="Times New Roman"/>
          <w:lang w:eastAsia="en-GB"/>
        </w:rPr>
        <w:pPrChange w:id="32" w:author="굽타나만/통신표준연구팀(SR)/삼성전자" w:date="2024-08-10T05:26:00Z">
          <w:pPr>
            <w:pStyle w:val="TOC2"/>
          </w:pPr>
        </w:pPrChange>
      </w:pPr>
      <w:del w:id="33" w:author="굽타나만/통신표준연구팀(SR)/삼성전자" w:date="2024-08-10T05:25:00Z">
        <w:r w:rsidRPr="00986889" w:rsidDel="000211E7">
          <w:rPr>
            <w:rFonts w:eastAsia="Times New Roman"/>
            <w:lang w:eastAsia="en-GB"/>
          </w:rPr>
          <w:delText>NOTE:</w:delText>
        </w:r>
      </w:del>
      <w:del w:id="34" w:author="굽타나만/통신표준연구팀(SR)/삼성전자" w:date="2024-08-10T05:26:00Z">
        <w:r w:rsidRPr="00986889" w:rsidDel="000211E7">
          <w:rPr>
            <w:rFonts w:eastAsia="Times New Roman"/>
            <w:lang w:eastAsia="en-GB"/>
          </w:rPr>
          <w:delText xml:space="preserve"> </w:delText>
        </w:r>
        <w:r w:rsidRPr="00986889" w:rsidDel="000211E7">
          <w:rPr>
            <w:rFonts w:eastAsia="Times New Roman"/>
            <w:lang w:eastAsia="en-GB"/>
          </w:rPr>
          <w:tab/>
          <w:delText>Details on how to handle the case where the UE moved between 4G and 5G will be discussed further in the normative phase.</w:delText>
        </w:r>
      </w:del>
    </w:p>
    <w:p w:rsidR="00986889" w:rsidRPr="00986889" w:rsidDel="00685388" w:rsidRDefault="00986889" w:rsidP="00986889">
      <w:pPr>
        <w:keepLines/>
        <w:overflowPunct w:val="0"/>
        <w:autoSpaceDE w:val="0"/>
        <w:autoSpaceDN w:val="0"/>
        <w:adjustRightInd w:val="0"/>
        <w:ind w:left="1135" w:hanging="851"/>
        <w:textAlignment w:val="baseline"/>
        <w:rPr>
          <w:del w:id="35" w:author="Unknown"/>
          <w:rFonts w:eastAsia="Times New Roman"/>
          <w:lang w:eastAsia="en-GB"/>
        </w:rPr>
      </w:pPr>
    </w:p>
    <w:p w:rsidR="00986889" w:rsidRPr="00986889" w:rsidRDefault="00986889">
      <w:pPr>
        <w:keepNext/>
        <w:keepLines/>
        <w:overflowPunct w:val="0"/>
        <w:autoSpaceDE w:val="0"/>
        <w:autoSpaceDN w:val="0"/>
        <w:adjustRightInd w:val="0"/>
        <w:spacing w:before="120"/>
        <w:ind w:left="1418" w:hanging="1418"/>
        <w:textAlignment w:val="baseline"/>
        <w:outlineLvl w:val="3"/>
        <w:rPr>
          <w:rFonts w:eastAsia="Times New Roman"/>
          <w:sz w:val="24"/>
          <w:lang w:eastAsia="zh-CN"/>
        </w:rPr>
        <w:pPrChange w:id="36" w:author="Samsung" w:date="2024-08-09T21:59:00Z">
          <w:pPr>
            <w:pStyle w:val="Heading3"/>
          </w:pPr>
        </w:pPrChange>
      </w:pPr>
      <w:r w:rsidRPr="00986889">
        <w:rPr>
          <w:rFonts w:ascii="Arial" w:eastAsia="Times New Roman" w:hAnsi="Arial"/>
          <w:sz w:val="24"/>
          <w:lang w:eastAsia="en-GB"/>
        </w:rPr>
        <w:t>8.1.2</w:t>
      </w:r>
      <w:r w:rsidRPr="00986889">
        <w:rPr>
          <w:rFonts w:ascii="Arial" w:eastAsia="Times New Roman" w:hAnsi="Arial"/>
          <w:sz w:val="24"/>
          <w:lang w:eastAsia="en-GB"/>
        </w:rPr>
        <w:tab/>
        <w:t xml:space="preserve">Conclusions Related to the User Identifier’s Influence on QoS </w:t>
      </w:r>
    </w:p>
    <w:p w:rsidR="00986889" w:rsidRPr="00986889" w:rsidRDefault="00986889" w:rsidP="00986889">
      <w:pPr>
        <w:overflowPunct w:val="0"/>
        <w:autoSpaceDE w:val="0"/>
        <w:autoSpaceDN w:val="0"/>
        <w:adjustRightInd w:val="0"/>
        <w:textAlignment w:val="baseline"/>
        <w:rPr>
          <w:rFonts w:eastAsia="SimSun"/>
          <w:color w:val="000000"/>
          <w:lang w:eastAsia="ja-JP"/>
        </w:rPr>
      </w:pPr>
      <w:r w:rsidRPr="00986889">
        <w:rPr>
          <w:rFonts w:eastAsia="Times New Roman"/>
          <w:lang w:eastAsia="en-GB"/>
        </w:rPr>
        <w:t xml:space="preserve">The following bullets are </w:t>
      </w:r>
      <w:proofErr w:type="gramStart"/>
      <w:r w:rsidRPr="00986889">
        <w:rPr>
          <w:rFonts w:eastAsia="Times New Roman"/>
          <w:lang w:eastAsia="en-GB"/>
        </w:rPr>
        <w:t>conclusion principles for KI#1</w:t>
      </w:r>
      <w:ins w:id="37" w:author="Samsung" w:date="2024-08-09T22:20:00Z">
        <w:r w:rsidRPr="00986889">
          <w:rPr>
            <w:rFonts w:eastAsia="Times New Roman"/>
            <w:lang w:eastAsia="en-GB"/>
          </w:rPr>
          <w:t xml:space="preserve"> for the</w:t>
        </w:r>
      </w:ins>
      <w:ins w:id="38" w:author="굽타나만/통신표준연구팀(SR)/삼성전자" w:date="2024-08-10T05:19:00Z">
        <w:r w:rsidR="000211E7">
          <w:rPr>
            <w:rFonts w:eastAsia="Times New Roman"/>
            <w:lang w:eastAsia="en-GB"/>
          </w:rPr>
          <w:t xml:space="preserve"> </w:t>
        </w:r>
        <w:r w:rsidR="000211E7" w:rsidRPr="000211E7">
          <w:rPr>
            <w:rFonts w:eastAsia="Times New Roman"/>
            <w:highlight w:val="yellow"/>
            <w:lang w:eastAsia="en-GB"/>
            <w:rPrChange w:id="39" w:author="굽타나만/통신표준연구팀(SR)/삼성전자" w:date="2024-08-10T05:19:00Z">
              <w:rPr>
                <w:rFonts w:eastAsia="Times New Roman"/>
                <w:lang w:eastAsia="en-GB"/>
              </w:rPr>
            </w:rPrChange>
          </w:rPr>
          <w:t>multi-user scenario and</w:t>
        </w:r>
      </w:ins>
      <w:ins w:id="40" w:author="Samsung" w:date="2024-08-09T22:20:00Z">
        <w:r w:rsidRPr="000211E7">
          <w:rPr>
            <w:rFonts w:eastAsia="Times New Roman"/>
            <w:highlight w:val="yellow"/>
            <w:lang w:eastAsia="en-GB"/>
            <w:rPrChange w:id="41" w:author="굽타나만/통신표준연구팀(SR)/삼성전자" w:date="2024-08-10T05:19:00Z">
              <w:rPr>
                <w:rFonts w:eastAsia="Times New Roman"/>
                <w:lang w:eastAsia="en-GB"/>
              </w:rPr>
            </w:rPrChange>
          </w:rPr>
          <w:t xml:space="preserve"> </w:t>
        </w:r>
        <w:r w:rsidRPr="000211E7">
          <w:rPr>
            <w:rFonts w:eastAsia="Times New Roman"/>
            <w:highlight w:val="yellow"/>
            <w:lang w:eastAsia="en-GB"/>
            <w:rPrChange w:id="42" w:author="굽타나만/통신표준연구팀(SR)/삼성전자" w:date="2024-08-10T05:19:00Z">
              <w:rPr/>
            </w:rPrChange>
          </w:rPr>
          <w:t>wh</w:t>
        </w:r>
        <w:r w:rsidRPr="00986889">
          <w:rPr>
            <w:rFonts w:eastAsia="Times New Roman"/>
            <w:highlight w:val="yellow"/>
            <w:lang w:eastAsia="en-GB"/>
            <w:rPrChange w:id="43" w:author="Samsung" w:date="2024-08-09T22:34:00Z">
              <w:rPr/>
            </w:rPrChange>
          </w:rPr>
          <w:t>en the operator</w:t>
        </w:r>
      </w:ins>
      <w:ins w:id="44" w:author="Samsung" w:date="2024-08-09T22:34:00Z">
        <w:r w:rsidRPr="00986889">
          <w:rPr>
            <w:rFonts w:eastAsia="Times New Roman"/>
            <w:highlight w:val="yellow"/>
            <w:lang w:eastAsia="en-GB"/>
            <w:rPrChange w:id="45" w:author="Samsung" w:date="2024-08-09T22:34:00Z">
              <w:rPr/>
            </w:rPrChange>
          </w:rPr>
          <w:t xml:space="preserve"> optionally</w:t>
        </w:r>
      </w:ins>
      <w:ins w:id="46" w:author="Samsung" w:date="2024-08-09T22:20:00Z">
        <w:r w:rsidRPr="00986889">
          <w:rPr>
            <w:rFonts w:eastAsia="Times New Roman"/>
            <w:highlight w:val="yellow"/>
            <w:lang w:eastAsia="en-GB"/>
            <w:rPrChange w:id="47" w:author="Samsung" w:date="2024-08-09T22:34:00Z">
              <w:rPr/>
            </w:rPrChange>
          </w:rPr>
          <w:t xml:space="preserve"> wants</w:t>
        </w:r>
        <w:r w:rsidRPr="00986889">
          <w:rPr>
            <w:rFonts w:eastAsia="Times New Roman"/>
            <w:lang w:eastAsia="en-GB"/>
          </w:rPr>
          <w:t xml:space="preserve"> to support QoS </w:t>
        </w:r>
      </w:ins>
      <w:ins w:id="48" w:author="Samsung" w:date="2024-08-09T22:21:00Z">
        <w:r w:rsidRPr="00986889">
          <w:rPr>
            <w:rFonts w:eastAsia="Times New Roman"/>
            <w:lang w:eastAsia="en-GB"/>
          </w:rPr>
          <w:t>influence</w:t>
        </w:r>
      </w:ins>
      <w:ins w:id="49" w:author="Samsung" w:date="2024-08-09T22:20:00Z">
        <w:r w:rsidRPr="00986889">
          <w:rPr>
            <w:rFonts w:eastAsia="Times New Roman"/>
            <w:lang w:eastAsia="en-GB"/>
          </w:rPr>
          <w:t xml:space="preserve"> </w:t>
        </w:r>
      </w:ins>
      <w:ins w:id="50" w:author="Samsung" w:date="2024-08-09T22:21:00Z">
        <w:r w:rsidRPr="00986889">
          <w:rPr>
            <w:rFonts w:eastAsia="Times New Roman"/>
            <w:lang w:eastAsia="en-GB"/>
          </w:rPr>
          <w:t>based on the active user identifier for a UE</w:t>
        </w:r>
      </w:ins>
      <w:proofErr w:type="gramEnd"/>
      <w:r w:rsidRPr="00986889">
        <w:rPr>
          <w:rFonts w:eastAsia="Times New Roman"/>
          <w:lang w:eastAsia="en-GB"/>
        </w:rPr>
        <w:t>:</w:t>
      </w:r>
    </w:p>
    <w:p w:rsidR="00986889" w:rsidRPr="00986889" w:rsidRDefault="00986889" w:rsidP="00986889">
      <w:pPr>
        <w:numPr>
          <w:ilvl w:val="0"/>
          <w:numId w:val="40"/>
        </w:numPr>
        <w:overflowPunct w:val="0"/>
        <w:autoSpaceDE w:val="0"/>
        <w:autoSpaceDN w:val="0"/>
        <w:adjustRightInd w:val="0"/>
        <w:textAlignment w:val="baseline"/>
        <w:rPr>
          <w:rFonts w:eastAsia="Times New Roman"/>
          <w:lang w:eastAsia="en-GB"/>
        </w:rPr>
      </w:pPr>
      <w:bookmarkStart w:id="51" w:name="_Hlk167833846"/>
      <w:r w:rsidRPr="00986889">
        <w:rPr>
          <w:rFonts w:eastAsia="Times New Roman"/>
          <w:lang w:eastAsia="en-GB"/>
        </w:rPr>
        <w:t>When a user becomes active, the AMF</w:t>
      </w:r>
      <w:ins w:id="52" w:author="굽타나만/통신표준연구팀(SR)/삼성전자" w:date="2024-08-10T04:53:00Z">
        <w:r w:rsidR="0027428A">
          <w:rPr>
            <w:rFonts w:eastAsia="Times New Roman"/>
            <w:lang w:eastAsia="en-GB"/>
          </w:rPr>
          <w:t xml:space="preserve"> can</w:t>
        </w:r>
      </w:ins>
      <w:r w:rsidR="0047070C">
        <w:rPr>
          <w:rFonts w:eastAsia="Times New Roman"/>
          <w:lang w:eastAsia="en-GB"/>
        </w:rPr>
        <w:t xml:space="preserve"> send</w:t>
      </w:r>
      <w:r w:rsidRPr="00986889">
        <w:rPr>
          <w:rFonts w:eastAsia="Times New Roman"/>
          <w:lang w:eastAsia="en-GB"/>
        </w:rPr>
        <w:t xml:space="preserve"> the active user identifier to the SMF(s) that serve the UE’s PDU Session(s) and the SMF sends the user identifier to the PCF</w:t>
      </w:r>
      <w:bookmarkEnd w:id="51"/>
      <w:r w:rsidRPr="00986889">
        <w:rPr>
          <w:rFonts w:eastAsia="Times New Roman"/>
          <w:lang w:eastAsia="en-GB"/>
        </w:rPr>
        <w:t>.</w:t>
      </w:r>
    </w:p>
    <w:p w:rsidR="00986889" w:rsidRPr="00986889" w:rsidRDefault="00986889" w:rsidP="00986889">
      <w:pPr>
        <w:numPr>
          <w:ilvl w:val="0"/>
          <w:numId w:val="40"/>
        </w:numPr>
        <w:overflowPunct w:val="0"/>
        <w:autoSpaceDE w:val="0"/>
        <w:autoSpaceDN w:val="0"/>
        <w:adjustRightInd w:val="0"/>
        <w:textAlignment w:val="baseline"/>
        <w:rPr>
          <w:rFonts w:eastAsia="Times New Roman"/>
          <w:lang w:eastAsia="en-GB"/>
        </w:rPr>
      </w:pPr>
      <w:r w:rsidRPr="00986889">
        <w:rPr>
          <w:rFonts w:eastAsia="Times New Roman"/>
          <w:lang w:eastAsia="en-GB"/>
        </w:rPr>
        <w:lastRenderedPageBreak/>
        <w:t xml:space="preserve">During PDU Session Establishment, the AMF </w:t>
      </w:r>
      <w:ins w:id="53" w:author="굽타나만/통신표준연구팀(SR)/삼성전자" w:date="2024-08-10T04:53:00Z">
        <w:r w:rsidR="0027428A">
          <w:rPr>
            <w:rFonts w:eastAsia="Times New Roman"/>
            <w:lang w:eastAsia="en-GB"/>
          </w:rPr>
          <w:t xml:space="preserve">can </w:t>
        </w:r>
      </w:ins>
      <w:r w:rsidR="0047070C">
        <w:rPr>
          <w:rFonts w:eastAsia="Times New Roman"/>
          <w:lang w:eastAsia="en-GB"/>
        </w:rPr>
        <w:t>send</w:t>
      </w:r>
      <w:r w:rsidRPr="00986889">
        <w:rPr>
          <w:rFonts w:eastAsia="Times New Roman"/>
          <w:lang w:eastAsia="en-GB"/>
        </w:rPr>
        <w:t xml:space="preserve"> the active user identifier to the SMF and the SMF sends the user identifier to the PCF.</w:t>
      </w:r>
    </w:p>
    <w:p w:rsidR="00986889" w:rsidRPr="00986889" w:rsidRDefault="00986889" w:rsidP="00986889">
      <w:pPr>
        <w:numPr>
          <w:ilvl w:val="0"/>
          <w:numId w:val="40"/>
        </w:numPr>
        <w:overflowPunct w:val="0"/>
        <w:autoSpaceDE w:val="0"/>
        <w:autoSpaceDN w:val="0"/>
        <w:adjustRightInd w:val="0"/>
        <w:textAlignment w:val="baseline"/>
        <w:rPr>
          <w:rFonts w:eastAsia="Times New Roman"/>
          <w:lang w:eastAsia="en-GB"/>
        </w:rPr>
      </w:pPr>
      <w:r w:rsidRPr="00986889">
        <w:rPr>
          <w:rFonts w:eastAsia="Times New Roman"/>
          <w:lang w:eastAsia="en-GB"/>
        </w:rPr>
        <w:t xml:space="preserve">PCC Rules </w:t>
      </w:r>
      <w:r w:rsidRPr="00986889">
        <w:rPr>
          <w:rFonts w:eastAsia="SimSun" w:hint="eastAsia"/>
          <w:lang w:eastAsia="zh-CN"/>
        </w:rPr>
        <w:t>may be</w:t>
      </w:r>
      <w:r w:rsidRPr="00986889">
        <w:rPr>
          <w:rFonts w:eastAsia="Times New Roman"/>
          <w:lang w:eastAsia="en-GB"/>
        </w:rPr>
        <w:t xml:space="preserve"> adjusted/updated when a user becomes active with a subscription.</w:t>
      </w:r>
    </w:p>
    <w:p w:rsidR="00986889" w:rsidRPr="00986889" w:rsidRDefault="00986889" w:rsidP="00986889">
      <w:pPr>
        <w:numPr>
          <w:ilvl w:val="0"/>
          <w:numId w:val="40"/>
        </w:numPr>
        <w:overflowPunct w:val="0"/>
        <w:autoSpaceDE w:val="0"/>
        <w:autoSpaceDN w:val="0"/>
        <w:adjustRightInd w:val="0"/>
        <w:textAlignment w:val="baseline"/>
        <w:rPr>
          <w:rFonts w:eastAsia="Times New Roman"/>
          <w:lang w:eastAsia="en-GB"/>
        </w:rPr>
      </w:pPr>
      <w:r w:rsidRPr="00986889">
        <w:rPr>
          <w:rFonts w:eastAsia="Times New Roman"/>
          <w:lang w:eastAsia="en-GB"/>
        </w:rPr>
        <w:t xml:space="preserve">PCC Rules </w:t>
      </w:r>
      <w:proofErr w:type="gramStart"/>
      <w:r w:rsidRPr="00986889">
        <w:rPr>
          <w:rFonts w:eastAsia="SimSun" w:hint="eastAsia"/>
          <w:lang w:eastAsia="zh-CN"/>
        </w:rPr>
        <w:t>may be</w:t>
      </w:r>
      <w:r w:rsidRPr="00986889">
        <w:rPr>
          <w:rFonts w:eastAsia="Times New Roman"/>
          <w:lang w:eastAsia="en-GB"/>
        </w:rPr>
        <w:t xml:space="preserve"> updated</w:t>
      </w:r>
      <w:proofErr w:type="gramEnd"/>
      <w:r w:rsidRPr="00986889">
        <w:rPr>
          <w:rFonts w:eastAsia="Times New Roman"/>
          <w:lang w:eastAsia="en-GB"/>
        </w:rPr>
        <w:t xml:space="preserve"> </w:t>
      </w:r>
      <w:r w:rsidRPr="00986889">
        <w:rPr>
          <w:rFonts w:eastAsia="SimSun" w:hint="eastAsia"/>
          <w:lang w:eastAsia="zh-CN"/>
        </w:rPr>
        <w:t xml:space="preserve">by the PCF </w:t>
      </w:r>
      <w:r w:rsidRPr="00986889">
        <w:rPr>
          <w:rFonts w:eastAsia="Times New Roman"/>
          <w:lang w:eastAsia="en-GB"/>
        </w:rPr>
        <w:t>based on information receive</w:t>
      </w:r>
      <w:r w:rsidRPr="00986889">
        <w:rPr>
          <w:rFonts w:eastAsia="SimSun" w:hint="eastAsia"/>
          <w:lang w:eastAsia="zh-CN"/>
        </w:rPr>
        <w:t>d</w:t>
      </w:r>
      <w:r w:rsidRPr="00986889">
        <w:rPr>
          <w:rFonts w:eastAsia="Times New Roman"/>
          <w:lang w:eastAsia="en-GB"/>
        </w:rPr>
        <w:t xml:space="preserve"> from the User Identity Profile.</w:t>
      </w:r>
    </w:p>
    <w:p w:rsidR="00986889" w:rsidRDefault="00986889" w:rsidP="00986889">
      <w:pPr>
        <w:numPr>
          <w:ilvl w:val="0"/>
          <w:numId w:val="40"/>
        </w:numPr>
        <w:overflowPunct w:val="0"/>
        <w:autoSpaceDE w:val="0"/>
        <w:autoSpaceDN w:val="0"/>
        <w:adjustRightInd w:val="0"/>
        <w:textAlignment w:val="baseline"/>
        <w:rPr>
          <w:ins w:id="54" w:author="굽타나만/통신표준연구팀(SR)/삼성전자" w:date="2024-08-10T05:26:00Z"/>
          <w:rFonts w:eastAsia="Times New Roman"/>
          <w:lang w:eastAsia="en-GB"/>
        </w:rPr>
      </w:pPr>
      <w:r w:rsidRPr="00986889">
        <w:rPr>
          <w:rFonts w:eastAsia="Times New Roman"/>
          <w:lang w:eastAsia="en-GB"/>
        </w:rPr>
        <w:t xml:space="preserve">User Identities </w:t>
      </w:r>
      <w:proofErr w:type="gramStart"/>
      <w:r w:rsidRPr="00986889">
        <w:rPr>
          <w:rFonts w:eastAsia="Times New Roman"/>
          <w:lang w:eastAsia="en-GB"/>
        </w:rPr>
        <w:t>can be considered</w:t>
      </w:r>
      <w:proofErr w:type="gramEnd"/>
      <w:r w:rsidRPr="00986889">
        <w:rPr>
          <w:rFonts w:eastAsia="Times New Roman"/>
          <w:lang w:eastAsia="en-GB"/>
        </w:rPr>
        <w:t xml:space="preserve"> by the PCF when generating URSP Rules.</w:t>
      </w:r>
    </w:p>
    <w:p w:rsidR="000211E7" w:rsidRPr="00986889" w:rsidRDefault="000211E7">
      <w:pPr>
        <w:overflowPunct w:val="0"/>
        <w:autoSpaceDE w:val="0"/>
        <w:autoSpaceDN w:val="0"/>
        <w:adjustRightInd w:val="0"/>
        <w:textAlignment w:val="baseline"/>
        <w:rPr>
          <w:rFonts w:eastAsia="Times New Roman"/>
          <w:lang w:eastAsia="en-GB"/>
        </w:rPr>
        <w:pPrChange w:id="55" w:author="굽타나만/통신표준연구팀(SR)/삼성전자" w:date="2024-08-10T05:26:00Z">
          <w:pPr>
            <w:numPr>
              <w:numId w:val="40"/>
            </w:numPr>
            <w:overflowPunct w:val="0"/>
            <w:autoSpaceDE w:val="0"/>
            <w:autoSpaceDN w:val="0"/>
            <w:adjustRightInd w:val="0"/>
            <w:ind w:left="920" w:hanging="360"/>
            <w:textAlignment w:val="baseline"/>
          </w:pPr>
        </w:pPrChange>
      </w:pPr>
      <w:ins w:id="56" w:author="굽타나만/통신표준연구팀(SR)/삼성전자" w:date="2024-08-10T05:26:00Z">
        <w:r w:rsidRPr="00986889">
          <w:rPr>
            <w:rFonts w:eastAsia="Times New Roman"/>
            <w:lang w:eastAsia="en-GB"/>
          </w:rPr>
          <w:t xml:space="preserve">When the UE moves from 5G to EPC, UE’s existing PDU Sessions/QoS flows </w:t>
        </w:r>
        <w:proofErr w:type="gramStart"/>
        <w:r w:rsidRPr="00986889">
          <w:rPr>
            <w:rFonts w:eastAsia="Times New Roman"/>
            <w:lang w:eastAsia="en-GB"/>
          </w:rPr>
          <w:t>may be transferred</w:t>
        </w:r>
        <w:proofErr w:type="gramEnd"/>
        <w:r w:rsidRPr="00986889">
          <w:rPr>
            <w:rFonts w:eastAsia="Times New Roman"/>
            <w:lang w:eastAsia="en-GB"/>
          </w:rPr>
          <w:t xml:space="preserve"> to EPC using existing mechanisms. When UE creates a new PDU Session (PDN connection) while connected to EPC, parameters are provided based on the UE subscription data. When the UE returns to 5G, the UE </w:t>
        </w:r>
      </w:ins>
      <w:r w:rsidR="0004464D">
        <w:rPr>
          <w:rFonts w:eastAsia="Times New Roman"/>
          <w:lang w:eastAsia="en-GB"/>
        </w:rPr>
        <w:t>may</w:t>
      </w:r>
      <w:ins w:id="57" w:author="굽타나만/통신표준연구팀(SR)/삼성전자" w:date="2024-08-10T05:26:00Z">
        <w:r w:rsidRPr="00986889">
          <w:rPr>
            <w:rFonts w:eastAsia="Times New Roman"/>
            <w:lang w:eastAsia="en-GB"/>
          </w:rPr>
          <w:t xml:space="preserve"> initiate the procedure to make the user become active again. Information from the User Profile </w:t>
        </w:r>
        <w:proofErr w:type="gramStart"/>
        <w:r w:rsidRPr="00986889">
          <w:rPr>
            <w:rFonts w:eastAsia="Times New Roman"/>
            <w:lang w:eastAsia="en-GB"/>
          </w:rPr>
          <w:t>is not sent</w:t>
        </w:r>
        <w:proofErr w:type="gramEnd"/>
        <w:r w:rsidRPr="00986889">
          <w:rPr>
            <w:rFonts w:eastAsia="Times New Roman"/>
            <w:lang w:eastAsia="en-GB"/>
          </w:rPr>
          <w:t xml:space="preserve"> to the EPC</w:t>
        </w:r>
        <w:r>
          <w:rPr>
            <w:rFonts w:eastAsia="Times New Roman"/>
            <w:lang w:eastAsia="en-GB"/>
          </w:rPr>
          <w:t>.</w:t>
        </w:r>
      </w:ins>
      <w:r w:rsidR="0047070C">
        <w:rPr>
          <w:rFonts w:eastAsia="Times New Roman"/>
          <w:lang w:eastAsia="en-GB"/>
        </w:rPr>
        <w:t xml:space="preserve"> </w:t>
      </w:r>
    </w:p>
    <w:p w:rsidR="00986889" w:rsidRPr="00986889" w:rsidRDefault="00986889">
      <w:pPr>
        <w:keepNext/>
        <w:keepLines/>
        <w:overflowPunct w:val="0"/>
        <w:autoSpaceDE w:val="0"/>
        <w:autoSpaceDN w:val="0"/>
        <w:adjustRightInd w:val="0"/>
        <w:spacing w:before="120"/>
        <w:ind w:left="1418" w:hanging="1418"/>
        <w:textAlignment w:val="baseline"/>
        <w:outlineLvl w:val="3"/>
        <w:rPr>
          <w:rFonts w:eastAsia="Times New Roman"/>
          <w:sz w:val="24"/>
          <w:lang w:eastAsia="zh-CN"/>
        </w:rPr>
        <w:pPrChange w:id="58" w:author="Samsung" w:date="2024-08-09T21:59:00Z">
          <w:pPr>
            <w:pStyle w:val="Heading3"/>
          </w:pPr>
        </w:pPrChange>
      </w:pPr>
      <w:r w:rsidRPr="00986889">
        <w:rPr>
          <w:rFonts w:ascii="Arial" w:eastAsia="Times New Roman" w:hAnsi="Arial"/>
          <w:sz w:val="24"/>
          <w:lang w:eastAsia="en-GB"/>
        </w:rPr>
        <w:t>8.1.3</w:t>
      </w:r>
      <w:r w:rsidRPr="00986889">
        <w:rPr>
          <w:rFonts w:ascii="Arial" w:eastAsia="Times New Roman" w:hAnsi="Arial"/>
          <w:sz w:val="24"/>
          <w:lang w:eastAsia="en-GB"/>
        </w:rPr>
        <w:tab/>
        <w:t xml:space="preserve">Conclusions Related to Activation of a User </w:t>
      </w:r>
    </w:p>
    <w:p w:rsidR="00986889" w:rsidRPr="00986889" w:rsidRDefault="00986889" w:rsidP="00986889">
      <w:pPr>
        <w:overflowPunct w:val="0"/>
        <w:autoSpaceDE w:val="0"/>
        <w:autoSpaceDN w:val="0"/>
        <w:adjustRightInd w:val="0"/>
        <w:textAlignment w:val="baseline"/>
        <w:rPr>
          <w:rFonts w:eastAsia="SimSun"/>
          <w:color w:val="000000"/>
          <w:lang w:eastAsia="ja-JP"/>
        </w:rPr>
      </w:pPr>
      <w:r w:rsidRPr="00986889">
        <w:rPr>
          <w:rFonts w:eastAsia="Times New Roman"/>
          <w:lang w:eastAsia="en-GB"/>
        </w:rPr>
        <w:t>The following bullets are conclusion principles for KI#1:</w:t>
      </w:r>
    </w:p>
    <w:p w:rsidR="00986889" w:rsidRPr="00986889" w:rsidRDefault="00986889" w:rsidP="00986889">
      <w:pPr>
        <w:numPr>
          <w:ilvl w:val="0"/>
          <w:numId w:val="40"/>
        </w:numPr>
        <w:overflowPunct w:val="0"/>
        <w:autoSpaceDE w:val="0"/>
        <w:autoSpaceDN w:val="0"/>
        <w:adjustRightInd w:val="0"/>
        <w:textAlignment w:val="baseline"/>
        <w:rPr>
          <w:rFonts w:eastAsia="Times New Roman"/>
          <w:lang w:eastAsia="en-GB"/>
        </w:rPr>
      </w:pPr>
      <w:r w:rsidRPr="00986889">
        <w:rPr>
          <w:rFonts w:eastAsia="Times New Roman"/>
          <w:lang w:eastAsia="en-GB"/>
        </w:rPr>
        <w:t xml:space="preserve">NAS signalling support initiating the </w:t>
      </w:r>
      <w:ins w:id="59" w:author="Samsung" w:date="2024-08-09T21:57:00Z">
        <w:r w:rsidRPr="00986889">
          <w:rPr>
            <w:rFonts w:eastAsia="Times New Roman"/>
            <w:lang w:eastAsia="en-GB"/>
          </w:rPr>
          <w:t xml:space="preserve">(re) </w:t>
        </w:r>
      </w:ins>
      <w:r w:rsidRPr="00986889">
        <w:rPr>
          <w:rFonts w:eastAsia="Times New Roman"/>
          <w:lang w:eastAsia="en-GB"/>
        </w:rPr>
        <w:t>authentication, authorization and activation procedure by sending</w:t>
      </w:r>
      <w:ins w:id="60" w:author="Samsung" w:date="2024-08-09T21:58:00Z">
        <w:r w:rsidRPr="00986889">
          <w:rPr>
            <w:rFonts w:eastAsia="Times New Roman"/>
            <w:lang w:eastAsia="en-GB"/>
          </w:rPr>
          <w:t>/</w:t>
        </w:r>
      </w:ins>
      <w:ins w:id="61" w:author="Samsung" w:date="2024-08-09T22:29:00Z">
        <w:r w:rsidRPr="00986889">
          <w:rPr>
            <w:rFonts w:eastAsia="Times New Roman"/>
            <w:lang w:eastAsia="en-GB"/>
          </w:rPr>
          <w:t>receiving</w:t>
        </w:r>
      </w:ins>
      <w:r w:rsidRPr="00986889">
        <w:rPr>
          <w:rFonts w:eastAsia="Times New Roman"/>
          <w:lang w:eastAsia="en-GB"/>
        </w:rPr>
        <w:t xml:space="preserve"> the user identity information </w:t>
      </w:r>
      <w:del w:id="62" w:author="Unknown">
        <w:r w:rsidRPr="00986889" w:rsidDel="00685388">
          <w:rPr>
            <w:rFonts w:eastAsia="Times New Roman"/>
            <w:lang w:eastAsia="en-GB"/>
          </w:rPr>
          <w:delText xml:space="preserve">to the network </w:delText>
        </w:r>
        <w:r w:rsidRPr="00986889" w:rsidDel="009067D3">
          <w:rPr>
            <w:rFonts w:eastAsia="Times New Roman"/>
            <w:lang w:eastAsia="en-GB"/>
          </w:rPr>
          <w:delText>in a NAS-MM message.</w:delText>
        </w:r>
      </w:del>
    </w:p>
    <w:p w:rsidR="00986889" w:rsidRDefault="00986889" w:rsidP="00986889">
      <w:pPr>
        <w:keepLines/>
        <w:overflowPunct w:val="0"/>
        <w:autoSpaceDE w:val="0"/>
        <w:autoSpaceDN w:val="0"/>
        <w:adjustRightInd w:val="0"/>
        <w:ind w:left="1135" w:hanging="851"/>
        <w:textAlignment w:val="baseline"/>
        <w:rPr>
          <w:ins w:id="63" w:author="굽타나만/통신표준연구팀(SR)/삼성전자" w:date="2024-08-10T05:26:00Z"/>
          <w:rFonts w:eastAsia="Times New Roman"/>
          <w:lang w:eastAsia="en-GB"/>
        </w:rPr>
      </w:pPr>
      <w:r w:rsidRPr="00986889">
        <w:rPr>
          <w:rFonts w:eastAsia="Times New Roman"/>
          <w:lang w:eastAsia="en-GB"/>
        </w:rPr>
        <w:t>NOTE 1:</w:t>
      </w:r>
      <w:r w:rsidRPr="00986889">
        <w:rPr>
          <w:rFonts w:eastAsia="Times New Roman"/>
          <w:lang w:eastAsia="en-GB"/>
        </w:rPr>
        <w:tab/>
        <w:t>The details of the Authentication mechanisms are in the remit of SA WG3.</w:t>
      </w:r>
    </w:p>
    <w:p w:rsidR="000211E7" w:rsidRPr="00986889" w:rsidRDefault="000211E7">
      <w:pPr>
        <w:overflowPunct w:val="0"/>
        <w:autoSpaceDE w:val="0"/>
        <w:autoSpaceDN w:val="0"/>
        <w:adjustRightInd w:val="0"/>
        <w:textAlignment w:val="baseline"/>
        <w:rPr>
          <w:rFonts w:eastAsia="Times New Roman"/>
          <w:lang w:eastAsia="en-GB"/>
        </w:rPr>
        <w:pPrChange w:id="64" w:author="굽타나만/통신표준연구팀(SR)/삼성전자" w:date="2024-08-10T05:26:00Z">
          <w:pPr>
            <w:keepLines/>
            <w:overflowPunct w:val="0"/>
            <w:autoSpaceDE w:val="0"/>
            <w:autoSpaceDN w:val="0"/>
            <w:adjustRightInd w:val="0"/>
            <w:ind w:left="1135" w:hanging="851"/>
            <w:textAlignment w:val="baseline"/>
          </w:pPr>
        </w:pPrChange>
      </w:pPr>
      <w:ins w:id="65" w:author="굽타나만/통신표준연구팀(SR)/삼성전자" w:date="2024-08-10T05:26:00Z">
        <w:r w:rsidRPr="00986889">
          <w:rPr>
            <w:rFonts w:eastAsia="Times New Roman"/>
            <w:lang w:eastAsia="en-GB"/>
          </w:rPr>
          <w:t xml:space="preserve">A user </w:t>
        </w:r>
        <w:r>
          <w:rPr>
            <w:rFonts w:eastAsia="Times New Roman"/>
            <w:lang w:eastAsia="en-GB"/>
          </w:rPr>
          <w:t xml:space="preserve">identifier </w:t>
        </w:r>
        <w:r w:rsidRPr="00986889">
          <w:rPr>
            <w:rFonts w:eastAsia="Times New Roman"/>
            <w:lang w:eastAsia="en-GB"/>
          </w:rPr>
          <w:t xml:space="preserve">can only become active when the UE </w:t>
        </w:r>
        <w:proofErr w:type="gramStart"/>
        <w:r w:rsidRPr="00986889">
          <w:rPr>
            <w:rFonts w:eastAsia="Times New Roman"/>
            <w:lang w:eastAsia="en-GB"/>
          </w:rPr>
          <w:t>is registered</w:t>
        </w:r>
        <w:proofErr w:type="gramEnd"/>
        <w:r w:rsidRPr="00986889">
          <w:rPr>
            <w:rFonts w:eastAsia="Times New Roman"/>
            <w:lang w:eastAsia="en-GB"/>
          </w:rPr>
          <w:t xml:space="preserve"> in 5G</w:t>
        </w:r>
      </w:ins>
      <w:ins w:id="66" w:author="굽타나만/통신표준연구팀(SR)/삼성전자" w:date="2024-08-10T05:27:00Z">
        <w:r>
          <w:rPr>
            <w:rFonts w:eastAsia="Times New Roman"/>
            <w:lang w:eastAsia="en-GB"/>
          </w:rPr>
          <w:t>S</w:t>
        </w:r>
      </w:ins>
      <w:ins w:id="67" w:author="굽타나만/통신표준연구팀(SR)/삼성전자" w:date="2024-08-10T05:26:00Z">
        <w:r w:rsidRPr="00986889">
          <w:rPr>
            <w:rFonts w:eastAsia="Times New Roman"/>
            <w:lang w:eastAsia="en-GB"/>
          </w:rPr>
          <w:t xml:space="preserve">. </w:t>
        </w:r>
      </w:ins>
    </w:p>
    <w:p w:rsidR="00986889" w:rsidRPr="00986889" w:rsidRDefault="00986889">
      <w:pPr>
        <w:keepNext/>
        <w:keepLines/>
        <w:overflowPunct w:val="0"/>
        <w:autoSpaceDE w:val="0"/>
        <w:autoSpaceDN w:val="0"/>
        <w:adjustRightInd w:val="0"/>
        <w:spacing w:before="120"/>
        <w:ind w:left="1418" w:hanging="1418"/>
        <w:textAlignment w:val="baseline"/>
        <w:outlineLvl w:val="3"/>
        <w:rPr>
          <w:rFonts w:eastAsia="Times New Roman"/>
          <w:sz w:val="24"/>
          <w:lang w:eastAsia="zh-CN"/>
        </w:rPr>
        <w:pPrChange w:id="68" w:author="Samsung" w:date="2024-08-09T21:59:00Z">
          <w:pPr>
            <w:pStyle w:val="Heading3"/>
          </w:pPr>
        </w:pPrChange>
      </w:pPr>
      <w:r w:rsidRPr="00986889">
        <w:rPr>
          <w:rFonts w:ascii="Arial" w:eastAsia="Times New Roman" w:hAnsi="Arial"/>
          <w:sz w:val="24"/>
          <w:lang w:eastAsia="en-GB"/>
        </w:rPr>
        <w:t>8.1.4</w:t>
      </w:r>
      <w:r w:rsidRPr="00986889">
        <w:rPr>
          <w:rFonts w:ascii="Arial" w:eastAsia="Times New Roman" w:hAnsi="Arial"/>
          <w:sz w:val="24"/>
          <w:lang w:eastAsia="en-GB"/>
        </w:rPr>
        <w:tab/>
        <w:t>Conclusions Related to SMS over NAS</w:t>
      </w:r>
    </w:p>
    <w:p w:rsidR="00986889" w:rsidRPr="00986889" w:rsidRDefault="00986889" w:rsidP="00986889">
      <w:pPr>
        <w:overflowPunct w:val="0"/>
        <w:autoSpaceDE w:val="0"/>
        <w:autoSpaceDN w:val="0"/>
        <w:adjustRightInd w:val="0"/>
        <w:textAlignment w:val="baseline"/>
        <w:rPr>
          <w:rFonts w:eastAsia="Times New Roman"/>
          <w:lang w:eastAsia="en-GB"/>
        </w:rPr>
      </w:pPr>
      <w:r w:rsidRPr="00986889">
        <w:rPr>
          <w:rFonts w:eastAsia="Times New Roman"/>
          <w:lang w:eastAsia="en-GB"/>
        </w:rPr>
        <w:t xml:space="preserve">There will </w:t>
      </w:r>
      <w:r w:rsidRPr="00986889">
        <w:rPr>
          <w:rFonts w:eastAsia="SimSun" w:hint="eastAsia"/>
          <w:lang w:eastAsia="zh-CN"/>
        </w:rPr>
        <w:t>be</w:t>
      </w:r>
      <w:r w:rsidRPr="00986889">
        <w:rPr>
          <w:rFonts w:eastAsia="Times New Roman"/>
          <w:lang w:eastAsia="en-GB"/>
        </w:rPr>
        <w:t xml:space="preserve"> no impacts to SMS over NAS in this release.</w:t>
      </w:r>
    </w:p>
    <w:p w:rsidR="00986889" w:rsidRPr="00986889" w:rsidRDefault="00986889" w:rsidP="00986889">
      <w:pPr>
        <w:keepLines/>
        <w:overflowPunct w:val="0"/>
        <w:autoSpaceDE w:val="0"/>
        <w:autoSpaceDN w:val="0"/>
        <w:adjustRightInd w:val="0"/>
        <w:ind w:left="1135" w:hanging="851"/>
        <w:textAlignment w:val="baseline"/>
        <w:rPr>
          <w:rFonts w:eastAsia="Times New Roman"/>
          <w:lang w:eastAsia="en-GB"/>
        </w:rPr>
      </w:pPr>
      <w:r w:rsidRPr="00986889">
        <w:rPr>
          <w:rFonts w:eastAsia="Times New Roman"/>
          <w:lang w:eastAsia="en-GB"/>
        </w:rPr>
        <w:t xml:space="preserve">NOTE 1: </w:t>
      </w:r>
      <w:r w:rsidRPr="00986889">
        <w:rPr>
          <w:rFonts w:eastAsia="Times New Roman"/>
          <w:lang w:eastAsia="en-GB"/>
        </w:rPr>
        <w:tab/>
        <w:t>Depending on input from SA WG1 or SA WG3, SMS over NAS may be disabled or enabled when a user becomes active or inactive.</w:t>
      </w:r>
    </w:p>
    <w:p w:rsidR="008224C6" w:rsidRPr="00F01550" w:rsidRDefault="008224C6" w:rsidP="00222ACC">
      <w:pPr>
        <w:spacing w:after="0"/>
        <w:rPr>
          <w:rFonts w:eastAsia="DengXian"/>
          <w:u w:val="single"/>
        </w:rPr>
      </w:pPr>
    </w:p>
    <w:p w:rsidR="0017764C" w:rsidRDefault="00222ACC" w:rsidP="00222ACC">
      <w:pPr>
        <w:ind w:right="-99"/>
        <w:jc w:val="center"/>
        <w:rPr>
          <w:color w:val="548DD4"/>
          <w:sz w:val="36"/>
          <w:szCs w:val="36"/>
          <w:lang w:eastAsia="ko-KR"/>
        </w:rPr>
      </w:pPr>
      <w:r w:rsidRPr="00F01550">
        <w:rPr>
          <w:color w:val="548DD4"/>
          <w:sz w:val="36"/>
          <w:szCs w:val="36"/>
          <w:lang w:eastAsia="ko-KR"/>
        </w:rPr>
        <w:t>*** End of Changes ***</w:t>
      </w:r>
    </w:p>
    <w:p w:rsidR="00380013" w:rsidRDefault="00380013" w:rsidP="00222ACC">
      <w:pPr>
        <w:ind w:right="-99"/>
        <w:jc w:val="center"/>
        <w:rPr>
          <w:color w:val="548DD4"/>
          <w:sz w:val="36"/>
          <w:szCs w:val="36"/>
          <w:lang w:eastAsia="ko-KR"/>
        </w:rPr>
      </w:pPr>
    </w:p>
    <w:p w:rsidR="00380013" w:rsidRPr="0084339E" w:rsidRDefault="00380013" w:rsidP="00222ACC">
      <w:pPr>
        <w:ind w:right="-99"/>
        <w:jc w:val="center"/>
        <w:rPr>
          <w:color w:val="548DD4"/>
          <w:sz w:val="36"/>
          <w:szCs w:val="36"/>
          <w:lang w:eastAsia="ko-KR"/>
        </w:rPr>
      </w:pPr>
    </w:p>
    <w:sectPr w:rsidR="00380013" w:rsidRPr="0084339E" w:rsidSect="00E3652F">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C96" w:rsidRDefault="00F91C96">
      <w:r>
        <w:separator/>
      </w:r>
    </w:p>
  </w:endnote>
  <w:endnote w:type="continuationSeparator" w:id="0">
    <w:p w:rsidR="00F91C96" w:rsidRDefault="00F91C96">
      <w:r>
        <w:continuationSeparator/>
      </w:r>
    </w:p>
  </w:endnote>
  <w:endnote w:type="continuationNotice" w:id="1">
    <w:p w:rsidR="00F91C96" w:rsidRDefault="00F91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C96" w:rsidRDefault="00F91C96">
      <w:r>
        <w:separator/>
      </w:r>
    </w:p>
  </w:footnote>
  <w:footnote w:type="continuationSeparator" w:id="0">
    <w:p w:rsidR="00F91C96" w:rsidRDefault="00F91C96">
      <w:r>
        <w:continuationSeparator/>
      </w:r>
    </w:p>
  </w:footnote>
  <w:footnote w:type="continuationNotice" w:id="1">
    <w:p w:rsidR="00F91C96" w:rsidRDefault="00F91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2CEF">
      <w:rPr>
        <w:rFonts w:ascii="Arial" w:hAnsi="Arial" w:cs="Arial"/>
        <w:b/>
        <w:bCs/>
        <w:noProof/>
        <w:sz w:val="18"/>
      </w:rPr>
      <w:t>2</w:t>
    </w:r>
    <w:r>
      <w:rPr>
        <w:rFonts w:ascii="Arial" w:hAnsi="Arial" w:cs="Arial"/>
        <w:b/>
        <w:bCs/>
        <w:sz w:val="18"/>
      </w:rPr>
      <w:fldChar w:fldCharType="end"/>
    </w:r>
  </w:p>
  <w:p w:rsidR="00F84F7E" w:rsidRPr="00DF3FAC" w:rsidRDefault="00F84F7E"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2C61BB2"/>
    <w:multiLevelType w:val="hybridMultilevel"/>
    <w:tmpl w:val="3ED4D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84482"/>
    <w:multiLevelType w:val="hybridMultilevel"/>
    <w:tmpl w:val="1FE62780"/>
    <w:lvl w:ilvl="0" w:tplc="AD948E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D6CE0"/>
    <w:multiLevelType w:val="hybridMultilevel"/>
    <w:tmpl w:val="2B04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A11E3"/>
    <w:multiLevelType w:val="hybridMultilevel"/>
    <w:tmpl w:val="1AAEE3BE"/>
    <w:lvl w:ilvl="0" w:tplc="C2C6C7EC">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D717764"/>
    <w:multiLevelType w:val="hybridMultilevel"/>
    <w:tmpl w:val="C862DE6E"/>
    <w:lvl w:ilvl="0" w:tplc="9B64E52E">
      <w:start w:val="1"/>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0141A"/>
    <w:multiLevelType w:val="hybridMultilevel"/>
    <w:tmpl w:val="3A9016A6"/>
    <w:lvl w:ilvl="0" w:tplc="183E7D3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54475"/>
    <w:multiLevelType w:val="hybridMultilevel"/>
    <w:tmpl w:val="F13E8DFE"/>
    <w:lvl w:ilvl="0" w:tplc="360487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9A0F8A"/>
    <w:multiLevelType w:val="hybridMultilevel"/>
    <w:tmpl w:val="E3886F4A"/>
    <w:lvl w:ilvl="0" w:tplc="EA184D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D78301C"/>
    <w:multiLevelType w:val="hybridMultilevel"/>
    <w:tmpl w:val="F80A42A2"/>
    <w:lvl w:ilvl="0" w:tplc="E7067DDC">
      <w:start w:val="8"/>
      <w:numFmt w:val="bullet"/>
      <w:lvlText w:val="-"/>
      <w:lvlJc w:val="left"/>
      <w:pPr>
        <w:ind w:left="920" w:hanging="360"/>
      </w:pPr>
      <w:rPr>
        <w:rFonts w:ascii="Times New Roman" w:eastAsia="바탕"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E7777"/>
    <w:multiLevelType w:val="hybridMultilevel"/>
    <w:tmpl w:val="7E6C5EA0"/>
    <w:lvl w:ilvl="0" w:tplc="7834D3E4">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0B6FD4"/>
    <w:multiLevelType w:val="hybridMultilevel"/>
    <w:tmpl w:val="3E84C0CA"/>
    <w:lvl w:ilvl="0" w:tplc="13004BF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7136E0"/>
    <w:multiLevelType w:val="hybridMultilevel"/>
    <w:tmpl w:val="0B681112"/>
    <w:lvl w:ilvl="0" w:tplc="B8AC524C">
      <w:start w:val="2019"/>
      <w:numFmt w:val="bullet"/>
      <w:lvlText w:val="-"/>
      <w:lvlJc w:val="left"/>
      <w:pPr>
        <w:ind w:left="800" w:hanging="400"/>
      </w:pPr>
      <w:rPr>
        <w:rFonts w:ascii="Calibri" w:eastAsia="맑은 고딕"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FF7271"/>
    <w:multiLevelType w:val="hybridMultilevel"/>
    <w:tmpl w:val="E676011A"/>
    <w:lvl w:ilvl="0" w:tplc="DDFCB7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B2321"/>
    <w:multiLevelType w:val="hybridMultilevel"/>
    <w:tmpl w:val="570CFA8C"/>
    <w:lvl w:ilvl="0" w:tplc="FAF089A0">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96C90"/>
    <w:multiLevelType w:val="hybridMultilevel"/>
    <w:tmpl w:val="4CB2C900"/>
    <w:lvl w:ilvl="0" w:tplc="2BF00774">
      <w:start w:val="6"/>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B060B"/>
    <w:multiLevelType w:val="hybridMultilevel"/>
    <w:tmpl w:val="37D67CD2"/>
    <w:lvl w:ilvl="0" w:tplc="B22014B2">
      <w:start w:val="6"/>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042D9"/>
    <w:multiLevelType w:val="hybridMultilevel"/>
    <w:tmpl w:val="1E6A290A"/>
    <w:lvl w:ilvl="0" w:tplc="FADC8322">
      <w:start w:val="1"/>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A05A4"/>
    <w:multiLevelType w:val="hybridMultilevel"/>
    <w:tmpl w:val="96B64FBC"/>
    <w:lvl w:ilvl="0" w:tplc="B812FAD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
  </w:num>
  <w:num w:numId="4">
    <w:abstractNumId w:val="1"/>
  </w:num>
  <w:num w:numId="5">
    <w:abstractNumId w:val="0"/>
  </w:num>
  <w:num w:numId="6">
    <w:abstractNumId w:val="27"/>
  </w:num>
  <w:num w:numId="7">
    <w:abstractNumId w:val="29"/>
  </w:num>
  <w:num w:numId="8">
    <w:abstractNumId w:val="26"/>
  </w:num>
  <w:num w:numId="9">
    <w:abstractNumId w:val="14"/>
  </w:num>
  <w:num w:numId="10">
    <w:abstractNumId w:val="38"/>
  </w:num>
  <w:num w:numId="11">
    <w:abstractNumId w:val="39"/>
  </w:num>
  <w:num w:numId="12">
    <w:abstractNumId w:val="30"/>
  </w:num>
  <w:num w:numId="13">
    <w:abstractNumId w:val="8"/>
  </w:num>
  <w:num w:numId="14">
    <w:abstractNumId w:val="19"/>
  </w:num>
  <w:num w:numId="15">
    <w:abstractNumId w:val="15"/>
  </w:num>
  <w:num w:numId="16">
    <w:abstractNumId w:val="4"/>
  </w:num>
  <w:num w:numId="17">
    <w:abstractNumId w:val="9"/>
  </w:num>
  <w:num w:numId="18">
    <w:abstractNumId w:val="25"/>
  </w:num>
  <w:num w:numId="19">
    <w:abstractNumId w:val="33"/>
  </w:num>
  <w:num w:numId="20">
    <w:abstractNumId w:val="36"/>
  </w:num>
  <w:num w:numId="21">
    <w:abstractNumId w:val="18"/>
  </w:num>
  <w:num w:numId="22">
    <w:abstractNumId w:val="12"/>
  </w:num>
  <w:num w:numId="23">
    <w:abstractNumId w:val="31"/>
  </w:num>
  <w:num w:numId="24">
    <w:abstractNumId w:val="16"/>
  </w:num>
  <w:num w:numId="25">
    <w:abstractNumId w:val="10"/>
  </w:num>
  <w:num w:numId="26">
    <w:abstractNumId w:val="24"/>
  </w:num>
  <w:num w:numId="27">
    <w:abstractNumId w:val="20"/>
  </w:num>
  <w:num w:numId="28">
    <w:abstractNumId w:val="35"/>
  </w:num>
  <w:num w:numId="29">
    <w:abstractNumId w:val="6"/>
  </w:num>
  <w:num w:numId="30">
    <w:abstractNumId w:val="3"/>
  </w:num>
  <w:num w:numId="31">
    <w:abstractNumId w:val="34"/>
  </w:num>
  <w:num w:numId="32">
    <w:abstractNumId w:val="32"/>
  </w:num>
  <w:num w:numId="33">
    <w:abstractNumId w:val="5"/>
  </w:num>
  <w:num w:numId="34">
    <w:abstractNumId w:val="28"/>
  </w:num>
  <w:num w:numId="35">
    <w:abstractNumId w:val="22"/>
  </w:num>
  <w:num w:numId="36">
    <w:abstractNumId w:val="21"/>
  </w:num>
  <w:num w:numId="37">
    <w:abstractNumId w:val="17"/>
  </w:num>
  <w:num w:numId="38">
    <w:abstractNumId w:val="13"/>
  </w:num>
  <w:num w:numId="39">
    <w:abstractNumId w:val="11"/>
  </w:num>
  <w:num w:numId="40">
    <w:abstractNumId w:val="23"/>
  </w:num>
  <w:num w:numId="4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16A"/>
    <w:rsid w:val="00000220"/>
    <w:rsid w:val="0000028C"/>
    <w:rsid w:val="000017EB"/>
    <w:rsid w:val="00001E11"/>
    <w:rsid w:val="0000233E"/>
    <w:rsid w:val="00002E44"/>
    <w:rsid w:val="0000346F"/>
    <w:rsid w:val="00004CC3"/>
    <w:rsid w:val="000050F8"/>
    <w:rsid w:val="00005B9E"/>
    <w:rsid w:val="000069CD"/>
    <w:rsid w:val="0000755E"/>
    <w:rsid w:val="00007DF8"/>
    <w:rsid w:val="000103AA"/>
    <w:rsid w:val="00010BC2"/>
    <w:rsid w:val="00010D06"/>
    <w:rsid w:val="000111B8"/>
    <w:rsid w:val="0001173A"/>
    <w:rsid w:val="00011889"/>
    <w:rsid w:val="000121C6"/>
    <w:rsid w:val="000123AF"/>
    <w:rsid w:val="00012516"/>
    <w:rsid w:val="00012536"/>
    <w:rsid w:val="00012BAB"/>
    <w:rsid w:val="0001310D"/>
    <w:rsid w:val="00013161"/>
    <w:rsid w:val="00013539"/>
    <w:rsid w:val="00014AAA"/>
    <w:rsid w:val="00014EDA"/>
    <w:rsid w:val="000159CD"/>
    <w:rsid w:val="00015FCF"/>
    <w:rsid w:val="00016382"/>
    <w:rsid w:val="0001743A"/>
    <w:rsid w:val="00017FF9"/>
    <w:rsid w:val="0002027E"/>
    <w:rsid w:val="0002069C"/>
    <w:rsid w:val="000209D6"/>
    <w:rsid w:val="000209E6"/>
    <w:rsid w:val="00020BC1"/>
    <w:rsid w:val="000211E7"/>
    <w:rsid w:val="000213F0"/>
    <w:rsid w:val="000217CF"/>
    <w:rsid w:val="00021E86"/>
    <w:rsid w:val="00022013"/>
    <w:rsid w:val="0002260E"/>
    <w:rsid w:val="00023A38"/>
    <w:rsid w:val="00023CED"/>
    <w:rsid w:val="0002461B"/>
    <w:rsid w:val="00025221"/>
    <w:rsid w:val="0002655A"/>
    <w:rsid w:val="0002759D"/>
    <w:rsid w:val="0003043E"/>
    <w:rsid w:val="00030828"/>
    <w:rsid w:val="0003124E"/>
    <w:rsid w:val="00032138"/>
    <w:rsid w:val="00032EE3"/>
    <w:rsid w:val="00033E65"/>
    <w:rsid w:val="00034552"/>
    <w:rsid w:val="00035C69"/>
    <w:rsid w:val="0003614C"/>
    <w:rsid w:val="000366EE"/>
    <w:rsid w:val="00036CA3"/>
    <w:rsid w:val="00036CD8"/>
    <w:rsid w:val="0003740A"/>
    <w:rsid w:val="00041096"/>
    <w:rsid w:val="000421A8"/>
    <w:rsid w:val="000436E3"/>
    <w:rsid w:val="00043C1A"/>
    <w:rsid w:val="00044306"/>
    <w:rsid w:val="00044566"/>
    <w:rsid w:val="0004464D"/>
    <w:rsid w:val="00046DF5"/>
    <w:rsid w:val="00046F31"/>
    <w:rsid w:val="00047F45"/>
    <w:rsid w:val="00047F6E"/>
    <w:rsid w:val="000502CF"/>
    <w:rsid w:val="00050869"/>
    <w:rsid w:val="00051026"/>
    <w:rsid w:val="000511DD"/>
    <w:rsid w:val="0005153E"/>
    <w:rsid w:val="00051962"/>
    <w:rsid w:val="00052125"/>
    <w:rsid w:val="00052227"/>
    <w:rsid w:val="000522B4"/>
    <w:rsid w:val="00052806"/>
    <w:rsid w:val="0005337C"/>
    <w:rsid w:val="000534F8"/>
    <w:rsid w:val="0005372E"/>
    <w:rsid w:val="00053A5C"/>
    <w:rsid w:val="00053EA9"/>
    <w:rsid w:val="00055525"/>
    <w:rsid w:val="00056540"/>
    <w:rsid w:val="0005658A"/>
    <w:rsid w:val="000565B9"/>
    <w:rsid w:val="0005677C"/>
    <w:rsid w:val="0005694A"/>
    <w:rsid w:val="00056E52"/>
    <w:rsid w:val="00056E8C"/>
    <w:rsid w:val="0005780D"/>
    <w:rsid w:val="00060243"/>
    <w:rsid w:val="00061D7A"/>
    <w:rsid w:val="00062CAF"/>
    <w:rsid w:val="00062F74"/>
    <w:rsid w:val="0006380A"/>
    <w:rsid w:val="0006415A"/>
    <w:rsid w:val="0006417B"/>
    <w:rsid w:val="000645D4"/>
    <w:rsid w:val="00064A91"/>
    <w:rsid w:val="00064D73"/>
    <w:rsid w:val="00065A41"/>
    <w:rsid w:val="00067615"/>
    <w:rsid w:val="000705FF"/>
    <w:rsid w:val="000706EE"/>
    <w:rsid w:val="00070968"/>
    <w:rsid w:val="00070A9B"/>
    <w:rsid w:val="00071874"/>
    <w:rsid w:val="000718E6"/>
    <w:rsid w:val="00072348"/>
    <w:rsid w:val="00074904"/>
    <w:rsid w:val="00074A22"/>
    <w:rsid w:val="00074A67"/>
    <w:rsid w:val="00074B32"/>
    <w:rsid w:val="000753AE"/>
    <w:rsid w:val="00075AC8"/>
    <w:rsid w:val="00075B8A"/>
    <w:rsid w:val="00075FA2"/>
    <w:rsid w:val="000762DD"/>
    <w:rsid w:val="000765CB"/>
    <w:rsid w:val="00076B5D"/>
    <w:rsid w:val="00077404"/>
    <w:rsid w:val="00077767"/>
    <w:rsid w:val="00077937"/>
    <w:rsid w:val="00077B74"/>
    <w:rsid w:val="00077B77"/>
    <w:rsid w:val="00077CA3"/>
    <w:rsid w:val="00080F4E"/>
    <w:rsid w:val="00081083"/>
    <w:rsid w:val="000817AE"/>
    <w:rsid w:val="00083153"/>
    <w:rsid w:val="00083339"/>
    <w:rsid w:val="00083826"/>
    <w:rsid w:val="000845BF"/>
    <w:rsid w:val="00086F8B"/>
    <w:rsid w:val="00090891"/>
    <w:rsid w:val="000908CA"/>
    <w:rsid w:val="00090F5D"/>
    <w:rsid w:val="00091686"/>
    <w:rsid w:val="00091ABD"/>
    <w:rsid w:val="00091F9A"/>
    <w:rsid w:val="0009238A"/>
    <w:rsid w:val="0009248F"/>
    <w:rsid w:val="00092580"/>
    <w:rsid w:val="000926B1"/>
    <w:rsid w:val="000927FA"/>
    <w:rsid w:val="00092931"/>
    <w:rsid w:val="00092BA6"/>
    <w:rsid w:val="000931CD"/>
    <w:rsid w:val="00093354"/>
    <w:rsid w:val="00093641"/>
    <w:rsid w:val="00093ED6"/>
    <w:rsid w:val="00094931"/>
    <w:rsid w:val="00095385"/>
    <w:rsid w:val="00097224"/>
    <w:rsid w:val="000A0A00"/>
    <w:rsid w:val="000A0A30"/>
    <w:rsid w:val="000A0C7A"/>
    <w:rsid w:val="000A2463"/>
    <w:rsid w:val="000A3151"/>
    <w:rsid w:val="000A3453"/>
    <w:rsid w:val="000A6A5E"/>
    <w:rsid w:val="000A6AB6"/>
    <w:rsid w:val="000A7109"/>
    <w:rsid w:val="000A7958"/>
    <w:rsid w:val="000B0585"/>
    <w:rsid w:val="000B0E9E"/>
    <w:rsid w:val="000B1022"/>
    <w:rsid w:val="000B11F7"/>
    <w:rsid w:val="000B120C"/>
    <w:rsid w:val="000B1871"/>
    <w:rsid w:val="000B1C59"/>
    <w:rsid w:val="000B1CEE"/>
    <w:rsid w:val="000B271C"/>
    <w:rsid w:val="000B2D7B"/>
    <w:rsid w:val="000B3FE0"/>
    <w:rsid w:val="000B4F86"/>
    <w:rsid w:val="000B5D19"/>
    <w:rsid w:val="000B620E"/>
    <w:rsid w:val="000B71CD"/>
    <w:rsid w:val="000B76B4"/>
    <w:rsid w:val="000B77E4"/>
    <w:rsid w:val="000C0189"/>
    <w:rsid w:val="000C04D6"/>
    <w:rsid w:val="000C064F"/>
    <w:rsid w:val="000C07CF"/>
    <w:rsid w:val="000C17E4"/>
    <w:rsid w:val="000C1BAF"/>
    <w:rsid w:val="000C24BA"/>
    <w:rsid w:val="000C2561"/>
    <w:rsid w:val="000C3297"/>
    <w:rsid w:val="000C39A5"/>
    <w:rsid w:val="000C3B6F"/>
    <w:rsid w:val="000C3D11"/>
    <w:rsid w:val="000C43BC"/>
    <w:rsid w:val="000C45B5"/>
    <w:rsid w:val="000C4BF3"/>
    <w:rsid w:val="000C540C"/>
    <w:rsid w:val="000C69A5"/>
    <w:rsid w:val="000C6AD4"/>
    <w:rsid w:val="000C7C42"/>
    <w:rsid w:val="000C7D04"/>
    <w:rsid w:val="000C7D41"/>
    <w:rsid w:val="000C7F33"/>
    <w:rsid w:val="000D0036"/>
    <w:rsid w:val="000D0DFA"/>
    <w:rsid w:val="000D160D"/>
    <w:rsid w:val="000D19BA"/>
    <w:rsid w:val="000D1CA9"/>
    <w:rsid w:val="000D20D1"/>
    <w:rsid w:val="000D4081"/>
    <w:rsid w:val="000D4834"/>
    <w:rsid w:val="000D4972"/>
    <w:rsid w:val="000D553A"/>
    <w:rsid w:val="000D55C2"/>
    <w:rsid w:val="000D594E"/>
    <w:rsid w:val="000D6CB1"/>
    <w:rsid w:val="000D7B2F"/>
    <w:rsid w:val="000D7D7E"/>
    <w:rsid w:val="000D7E7A"/>
    <w:rsid w:val="000E0441"/>
    <w:rsid w:val="000E0AE5"/>
    <w:rsid w:val="000E1521"/>
    <w:rsid w:val="000E1964"/>
    <w:rsid w:val="000E2A5D"/>
    <w:rsid w:val="000E3103"/>
    <w:rsid w:val="000E4B26"/>
    <w:rsid w:val="000E4E66"/>
    <w:rsid w:val="000E4EF2"/>
    <w:rsid w:val="000E58ED"/>
    <w:rsid w:val="000E6B3A"/>
    <w:rsid w:val="000E7506"/>
    <w:rsid w:val="000E75BA"/>
    <w:rsid w:val="000E7BDD"/>
    <w:rsid w:val="000F054C"/>
    <w:rsid w:val="000F0BF5"/>
    <w:rsid w:val="000F1024"/>
    <w:rsid w:val="000F1311"/>
    <w:rsid w:val="000F2076"/>
    <w:rsid w:val="000F2152"/>
    <w:rsid w:val="000F27A3"/>
    <w:rsid w:val="000F30B4"/>
    <w:rsid w:val="000F4864"/>
    <w:rsid w:val="000F4EBB"/>
    <w:rsid w:val="000F52F2"/>
    <w:rsid w:val="000F54D8"/>
    <w:rsid w:val="000F6145"/>
    <w:rsid w:val="000F643E"/>
    <w:rsid w:val="000F68A4"/>
    <w:rsid w:val="000F6B72"/>
    <w:rsid w:val="000F6FEC"/>
    <w:rsid w:val="000F7409"/>
    <w:rsid w:val="000F7499"/>
    <w:rsid w:val="000F7811"/>
    <w:rsid w:val="000F7F38"/>
    <w:rsid w:val="00100931"/>
    <w:rsid w:val="00100CFF"/>
    <w:rsid w:val="001017E5"/>
    <w:rsid w:val="00101846"/>
    <w:rsid w:val="001019BA"/>
    <w:rsid w:val="00101DBA"/>
    <w:rsid w:val="00102024"/>
    <w:rsid w:val="00102142"/>
    <w:rsid w:val="001047D4"/>
    <w:rsid w:val="00105609"/>
    <w:rsid w:val="00105746"/>
    <w:rsid w:val="00106705"/>
    <w:rsid w:val="00106979"/>
    <w:rsid w:val="00107B65"/>
    <w:rsid w:val="0011005C"/>
    <w:rsid w:val="001105EB"/>
    <w:rsid w:val="00110616"/>
    <w:rsid w:val="00110A50"/>
    <w:rsid w:val="00110CF1"/>
    <w:rsid w:val="00110F4D"/>
    <w:rsid w:val="0011111F"/>
    <w:rsid w:val="0011143B"/>
    <w:rsid w:val="00111E72"/>
    <w:rsid w:val="00112AFD"/>
    <w:rsid w:val="0011387A"/>
    <w:rsid w:val="00113E4A"/>
    <w:rsid w:val="00114083"/>
    <w:rsid w:val="001146B2"/>
    <w:rsid w:val="0011548A"/>
    <w:rsid w:val="001155F3"/>
    <w:rsid w:val="00115AEA"/>
    <w:rsid w:val="00115F51"/>
    <w:rsid w:val="001171B7"/>
    <w:rsid w:val="001201FE"/>
    <w:rsid w:val="00120678"/>
    <w:rsid w:val="00120A97"/>
    <w:rsid w:val="00121EA7"/>
    <w:rsid w:val="00122241"/>
    <w:rsid w:val="0012255F"/>
    <w:rsid w:val="00122AA1"/>
    <w:rsid w:val="00123F6D"/>
    <w:rsid w:val="00124EE3"/>
    <w:rsid w:val="0012577D"/>
    <w:rsid w:val="00127B17"/>
    <w:rsid w:val="00130C69"/>
    <w:rsid w:val="001314E8"/>
    <w:rsid w:val="001316B8"/>
    <w:rsid w:val="001320E1"/>
    <w:rsid w:val="0013210C"/>
    <w:rsid w:val="0013255D"/>
    <w:rsid w:val="00132E90"/>
    <w:rsid w:val="00133666"/>
    <w:rsid w:val="001337E8"/>
    <w:rsid w:val="00133851"/>
    <w:rsid w:val="00134882"/>
    <w:rsid w:val="00134D5F"/>
    <w:rsid w:val="00135826"/>
    <w:rsid w:val="00135DB3"/>
    <w:rsid w:val="001365A4"/>
    <w:rsid w:val="001366A2"/>
    <w:rsid w:val="00137242"/>
    <w:rsid w:val="00137D13"/>
    <w:rsid w:val="001412A8"/>
    <w:rsid w:val="00141A9B"/>
    <w:rsid w:val="00143AEC"/>
    <w:rsid w:val="001444BD"/>
    <w:rsid w:val="0014461B"/>
    <w:rsid w:val="0014485C"/>
    <w:rsid w:val="0014586F"/>
    <w:rsid w:val="00145A3D"/>
    <w:rsid w:val="00145CCA"/>
    <w:rsid w:val="00146065"/>
    <w:rsid w:val="0014625B"/>
    <w:rsid w:val="0014675A"/>
    <w:rsid w:val="00146A81"/>
    <w:rsid w:val="00146E2D"/>
    <w:rsid w:val="00147E81"/>
    <w:rsid w:val="00150E2B"/>
    <w:rsid w:val="001514CB"/>
    <w:rsid w:val="00151543"/>
    <w:rsid w:val="00151648"/>
    <w:rsid w:val="00151786"/>
    <w:rsid w:val="00151999"/>
    <w:rsid w:val="00151CBD"/>
    <w:rsid w:val="00152B7F"/>
    <w:rsid w:val="00152FA1"/>
    <w:rsid w:val="001532D7"/>
    <w:rsid w:val="001532F0"/>
    <w:rsid w:val="001539EE"/>
    <w:rsid w:val="00153BD7"/>
    <w:rsid w:val="00154991"/>
    <w:rsid w:val="00155167"/>
    <w:rsid w:val="00155C15"/>
    <w:rsid w:val="00156244"/>
    <w:rsid w:val="0015674C"/>
    <w:rsid w:val="001571C4"/>
    <w:rsid w:val="00157CA8"/>
    <w:rsid w:val="00160535"/>
    <w:rsid w:val="0016095C"/>
    <w:rsid w:val="0016159C"/>
    <w:rsid w:val="00161679"/>
    <w:rsid w:val="00161A78"/>
    <w:rsid w:val="00161B72"/>
    <w:rsid w:val="00162633"/>
    <w:rsid w:val="00162823"/>
    <w:rsid w:val="001629EA"/>
    <w:rsid w:val="001635DB"/>
    <w:rsid w:val="001641B6"/>
    <w:rsid w:val="00165324"/>
    <w:rsid w:val="001657D3"/>
    <w:rsid w:val="00166E4B"/>
    <w:rsid w:val="00166E4D"/>
    <w:rsid w:val="00167F8E"/>
    <w:rsid w:val="001701C3"/>
    <w:rsid w:val="0017059E"/>
    <w:rsid w:val="001710CA"/>
    <w:rsid w:val="00171EAE"/>
    <w:rsid w:val="00172D7E"/>
    <w:rsid w:val="00172FC0"/>
    <w:rsid w:val="001739A5"/>
    <w:rsid w:val="001740EF"/>
    <w:rsid w:val="0017479D"/>
    <w:rsid w:val="001749F3"/>
    <w:rsid w:val="00175967"/>
    <w:rsid w:val="0017688A"/>
    <w:rsid w:val="00176EFF"/>
    <w:rsid w:val="0017751C"/>
    <w:rsid w:val="00177648"/>
    <w:rsid w:val="0017764C"/>
    <w:rsid w:val="00177FD4"/>
    <w:rsid w:val="00180BC6"/>
    <w:rsid w:val="00180E0E"/>
    <w:rsid w:val="0018199B"/>
    <w:rsid w:val="00181E08"/>
    <w:rsid w:val="00182567"/>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1F"/>
    <w:rsid w:val="00192B55"/>
    <w:rsid w:val="001930E1"/>
    <w:rsid w:val="001936B5"/>
    <w:rsid w:val="001941F7"/>
    <w:rsid w:val="00194C3A"/>
    <w:rsid w:val="00194D1A"/>
    <w:rsid w:val="00194F6D"/>
    <w:rsid w:val="0019597C"/>
    <w:rsid w:val="001961A5"/>
    <w:rsid w:val="001A1970"/>
    <w:rsid w:val="001A2611"/>
    <w:rsid w:val="001A316E"/>
    <w:rsid w:val="001A34A4"/>
    <w:rsid w:val="001A3669"/>
    <w:rsid w:val="001A4496"/>
    <w:rsid w:val="001A45EB"/>
    <w:rsid w:val="001A5EAC"/>
    <w:rsid w:val="001A5FD4"/>
    <w:rsid w:val="001A693A"/>
    <w:rsid w:val="001A6D6E"/>
    <w:rsid w:val="001A76EC"/>
    <w:rsid w:val="001A7BE1"/>
    <w:rsid w:val="001B03C5"/>
    <w:rsid w:val="001B109F"/>
    <w:rsid w:val="001B11C8"/>
    <w:rsid w:val="001B17A6"/>
    <w:rsid w:val="001B1E76"/>
    <w:rsid w:val="001B1F3F"/>
    <w:rsid w:val="001B20C8"/>
    <w:rsid w:val="001B2DCF"/>
    <w:rsid w:val="001B32E9"/>
    <w:rsid w:val="001B3369"/>
    <w:rsid w:val="001B3546"/>
    <w:rsid w:val="001B36C4"/>
    <w:rsid w:val="001B3BD0"/>
    <w:rsid w:val="001B416E"/>
    <w:rsid w:val="001B4B48"/>
    <w:rsid w:val="001B5023"/>
    <w:rsid w:val="001B5898"/>
    <w:rsid w:val="001B5CCC"/>
    <w:rsid w:val="001B5EA5"/>
    <w:rsid w:val="001B748D"/>
    <w:rsid w:val="001B78F1"/>
    <w:rsid w:val="001B7B4D"/>
    <w:rsid w:val="001B7C6B"/>
    <w:rsid w:val="001C0419"/>
    <w:rsid w:val="001C0544"/>
    <w:rsid w:val="001C0B27"/>
    <w:rsid w:val="001C1563"/>
    <w:rsid w:val="001C2266"/>
    <w:rsid w:val="001C25D1"/>
    <w:rsid w:val="001C2E5D"/>
    <w:rsid w:val="001C2E97"/>
    <w:rsid w:val="001C5268"/>
    <w:rsid w:val="001C57C0"/>
    <w:rsid w:val="001C5E8B"/>
    <w:rsid w:val="001C63C6"/>
    <w:rsid w:val="001C6FC2"/>
    <w:rsid w:val="001C7416"/>
    <w:rsid w:val="001D073D"/>
    <w:rsid w:val="001D1146"/>
    <w:rsid w:val="001D1778"/>
    <w:rsid w:val="001D17A1"/>
    <w:rsid w:val="001D19CC"/>
    <w:rsid w:val="001D1B56"/>
    <w:rsid w:val="001D202A"/>
    <w:rsid w:val="001D230F"/>
    <w:rsid w:val="001D2422"/>
    <w:rsid w:val="001D25CD"/>
    <w:rsid w:val="001D27D8"/>
    <w:rsid w:val="001D342D"/>
    <w:rsid w:val="001D41E0"/>
    <w:rsid w:val="001D44B4"/>
    <w:rsid w:val="001D44C0"/>
    <w:rsid w:val="001D44C6"/>
    <w:rsid w:val="001D48B4"/>
    <w:rsid w:val="001D49E4"/>
    <w:rsid w:val="001D7E0F"/>
    <w:rsid w:val="001E0893"/>
    <w:rsid w:val="001E1576"/>
    <w:rsid w:val="001E1F27"/>
    <w:rsid w:val="001E2211"/>
    <w:rsid w:val="001E3C28"/>
    <w:rsid w:val="001E4376"/>
    <w:rsid w:val="001E5AC9"/>
    <w:rsid w:val="001E5F98"/>
    <w:rsid w:val="001E663F"/>
    <w:rsid w:val="001E6A58"/>
    <w:rsid w:val="001E71FD"/>
    <w:rsid w:val="001E77C4"/>
    <w:rsid w:val="001F0BF0"/>
    <w:rsid w:val="001F124D"/>
    <w:rsid w:val="001F12DF"/>
    <w:rsid w:val="001F163E"/>
    <w:rsid w:val="001F2173"/>
    <w:rsid w:val="001F3FD0"/>
    <w:rsid w:val="001F438C"/>
    <w:rsid w:val="001F634D"/>
    <w:rsid w:val="001F6834"/>
    <w:rsid w:val="00200288"/>
    <w:rsid w:val="00200306"/>
    <w:rsid w:val="00200A5B"/>
    <w:rsid w:val="00200CB9"/>
    <w:rsid w:val="00200DD7"/>
    <w:rsid w:val="00200E07"/>
    <w:rsid w:val="00201B91"/>
    <w:rsid w:val="00202916"/>
    <w:rsid w:val="00203990"/>
    <w:rsid w:val="00203F54"/>
    <w:rsid w:val="002056B0"/>
    <w:rsid w:val="002062FF"/>
    <w:rsid w:val="0020649F"/>
    <w:rsid w:val="002069E0"/>
    <w:rsid w:val="00207178"/>
    <w:rsid w:val="00207221"/>
    <w:rsid w:val="00207BD1"/>
    <w:rsid w:val="00210041"/>
    <w:rsid w:val="002107A7"/>
    <w:rsid w:val="002119D4"/>
    <w:rsid w:val="00214BDF"/>
    <w:rsid w:val="002151F2"/>
    <w:rsid w:val="00215ABC"/>
    <w:rsid w:val="0021667A"/>
    <w:rsid w:val="002166A5"/>
    <w:rsid w:val="00217CC8"/>
    <w:rsid w:val="002200BD"/>
    <w:rsid w:val="002210DC"/>
    <w:rsid w:val="00221AC6"/>
    <w:rsid w:val="002220A4"/>
    <w:rsid w:val="00222ACC"/>
    <w:rsid w:val="002230AF"/>
    <w:rsid w:val="002230DD"/>
    <w:rsid w:val="00223EB1"/>
    <w:rsid w:val="00224335"/>
    <w:rsid w:val="00224530"/>
    <w:rsid w:val="002254A5"/>
    <w:rsid w:val="00227623"/>
    <w:rsid w:val="00227676"/>
    <w:rsid w:val="002276B8"/>
    <w:rsid w:val="0023060D"/>
    <w:rsid w:val="002318FD"/>
    <w:rsid w:val="00233DA6"/>
    <w:rsid w:val="00233E8F"/>
    <w:rsid w:val="00234E87"/>
    <w:rsid w:val="002351A8"/>
    <w:rsid w:val="00235419"/>
    <w:rsid w:val="00235ACA"/>
    <w:rsid w:val="00236014"/>
    <w:rsid w:val="00236234"/>
    <w:rsid w:val="00236D39"/>
    <w:rsid w:val="002370C5"/>
    <w:rsid w:val="0023715D"/>
    <w:rsid w:val="00237744"/>
    <w:rsid w:val="00240095"/>
    <w:rsid w:val="00240844"/>
    <w:rsid w:val="00240E0D"/>
    <w:rsid w:val="00241B81"/>
    <w:rsid w:val="00242C03"/>
    <w:rsid w:val="00242CBF"/>
    <w:rsid w:val="00242CDE"/>
    <w:rsid w:val="002436DE"/>
    <w:rsid w:val="00243FA3"/>
    <w:rsid w:val="0024439D"/>
    <w:rsid w:val="00244528"/>
    <w:rsid w:val="002446DD"/>
    <w:rsid w:val="00245366"/>
    <w:rsid w:val="0024658C"/>
    <w:rsid w:val="00246F58"/>
    <w:rsid w:val="002473AA"/>
    <w:rsid w:val="00247BFE"/>
    <w:rsid w:val="00250654"/>
    <w:rsid w:val="00250763"/>
    <w:rsid w:val="00252334"/>
    <w:rsid w:val="0025289B"/>
    <w:rsid w:val="002528B6"/>
    <w:rsid w:val="00252F45"/>
    <w:rsid w:val="00253048"/>
    <w:rsid w:val="002532E3"/>
    <w:rsid w:val="00253B4B"/>
    <w:rsid w:val="00254B91"/>
    <w:rsid w:val="00254E44"/>
    <w:rsid w:val="00255306"/>
    <w:rsid w:val="002559BF"/>
    <w:rsid w:val="00255DA3"/>
    <w:rsid w:val="0025601F"/>
    <w:rsid w:val="0025603A"/>
    <w:rsid w:val="00257365"/>
    <w:rsid w:val="00257DB6"/>
    <w:rsid w:val="002604F0"/>
    <w:rsid w:val="00261139"/>
    <w:rsid w:val="00261305"/>
    <w:rsid w:val="0026164F"/>
    <w:rsid w:val="00261E82"/>
    <w:rsid w:val="002630FA"/>
    <w:rsid w:val="0026357B"/>
    <w:rsid w:val="002635BD"/>
    <w:rsid w:val="00263695"/>
    <w:rsid w:val="002638B6"/>
    <w:rsid w:val="00264677"/>
    <w:rsid w:val="00264AB3"/>
    <w:rsid w:val="00264AB6"/>
    <w:rsid w:val="00264C4B"/>
    <w:rsid w:val="002662ED"/>
    <w:rsid w:val="002663DE"/>
    <w:rsid w:val="002667BA"/>
    <w:rsid w:val="00267B27"/>
    <w:rsid w:val="002701BA"/>
    <w:rsid w:val="00270241"/>
    <w:rsid w:val="00270D1A"/>
    <w:rsid w:val="002710BC"/>
    <w:rsid w:val="0027146D"/>
    <w:rsid w:val="002718B0"/>
    <w:rsid w:val="00271EA2"/>
    <w:rsid w:val="002721C4"/>
    <w:rsid w:val="002734B6"/>
    <w:rsid w:val="0027428A"/>
    <w:rsid w:val="00275057"/>
    <w:rsid w:val="00275377"/>
    <w:rsid w:val="002756C7"/>
    <w:rsid w:val="00276905"/>
    <w:rsid w:val="00276B73"/>
    <w:rsid w:val="00276FC8"/>
    <w:rsid w:val="00277CC3"/>
    <w:rsid w:val="00281E6F"/>
    <w:rsid w:val="0028273A"/>
    <w:rsid w:val="00282A1F"/>
    <w:rsid w:val="002837E5"/>
    <w:rsid w:val="00283D85"/>
    <w:rsid w:val="002840F4"/>
    <w:rsid w:val="00284C4F"/>
    <w:rsid w:val="00285293"/>
    <w:rsid w:val="00285372"/>
    <w:rsid w:val="002861D0"/>
    <w:rsid w:val="002866AA"/>
    <w:rsid w:val="00286C7C"/>
    <w:rsid w:val="002875D0"/>
    <w:rsid w:val="00287A8D"/>
    <w:rsid w:val="00287E89"/>
    <w:rsid w:val="0029038D"/>
    <w:rsid w:val="0029081C"/>
    <w:rsid w:val="002912A7"/>
    <w:rsid w:val="0029159B"/>
    <w:rsid w:val="00291CD4"/>
    <w:rsid w:val="002923A0"/>
    <w:rsid w:val="00292691"/>
    <w:rsid w:val="002930C2"/>
    <w:rsid w:val="0029335F"/>
    <w:rsid w:val="002933DD"/>
    <w:rsid w:val="002934B9"/>
    <w:rsid w:val="002946C0"/>
    <w:rsid w:val="0029471C"/>
    <w:rsid w:val="002959F4"/>
    <w:rsid w:val="00295A69"/>
    <w:rsid w:val="00295BFC"/>
    <w:rsid w:val="00295C41"/>
    <w:rsid w:val="0029607E"/>
    <w:rsid w:val="0029781F"/>
    <w:rsid w:val="00297D6B"/>
    <w:rsid w:val="00297DF2"/>
    <w:rsid w:val="00297ED6"/>
    <w:rsid w:val="002A00FC"/>
    <w:rsid w:val="002A01B7"/>
    <w:rsid w:val="002A0305"/>
    <w:rsid w:val="002A0D74"/>
    <w:rsid w:val="002A10AA"/>
    <w:rsid w:val="002A24E4"/>
    <w:rsid w:val="002A296F"/>
    <w:rsid w:val="002A331F"/>
    <w:rsid w:val="002A3778"/>
    <w:rsid w:val="002A3D23"/>
    <w:rsid w:val="002A3DB9"/>
    <w:rsid w:val="002A3DFC"/>
    <w:rsid w:val="002A4060"/>
    <w:rsid w:val="002A4174"/>
    <w:rsid w:val="002A49B3"/>
    <w:rsid w:val="002A4FF7"/>
    <w:rsid w:val="002A5CF2"/>
    <w:rsid w:val="002A5DDD"/>
    <w:rsid w:val="002A6182"/>
    <w:rsid w:val="002A642C"/>
    <w:rsid w:val="002A6A71"/>
    <w:rsid w:val="002A6BCC"/>
    <w:rsid w:val="002A7572"/>
    <w:rsid w:val="002A79C7"/>
    <w:rsid w:val="002A7E9E"/>
    <w:rsid w:val="002B0E02"/>
    <w:rsid w:val="002B0FDA"/>
    <w:rsid w:val="002B24A0"/>
    <w:rsid w:val="002B27D0"/>
    <w:rsid w:val="002B29AE"/>
    <w:rsid w:val="002B3636"/>
    <w:rsid w:val="002B372B"/>
    <w:rsid w:val="002B388C"/>
    <w:rsid w:val="002B4B2A"/>
    <w:rsid w:val="002B55F0"/>
    <w:rsid w:val="002B5A2B"/>
    <w:rsid w:val="002B5C56"/>
    <w:rsid w:val="002B6187"/>
    <w:rsid w:val="002B6A0B"/>
    <w:rsid w:val="002B6F56"/>
    <w:rsid w:val="002C00F3"/>
    <w:rsid w:val="002C0371"/>
    <w:rsid w:val="002C0671"/>
    <w:rsid w:val="002C131A"/>
    <w:rsid w:val="002C163C"/>
    <w:rsid w:val="002C2321"/>
    <w:rsid w:val="002C241F"/>
    <w:rsid w:val="002C383A"/>
    <w:rsid w:val="002C4ABE"/>
    <w:rsid w:val="002C5883"/>
    <w:rsid w:val="002C60EF"/>
    <w:rsid w:val="002C6B89"/>
    <w:rsid w:val="002D04DD"/>
    <w:rsid w:val="002D060F"/>
    <w:rsid w:val="002D08E4"/>
    <w:rsid w:val="002D0A30"/>
    <w:rsid w:val="002D0F5A"/>
    <w:rsid w:val="002D1778"/>
    <w:rsid w:val="002D1909"/>
    <w:rsid w:val="002D3B8C"/>
    <w:rsid w:val="002D46B4"/>
    <w:rsid w:val="002D4763"/>
    <w:rsid w:val="002D4EE5"/>
    <w:rsid w:val="002D5070"/>
    <w:rsid w:val="002D522A"/>
    <w:rsid w:val="002D5DB3"/>
    <w:rsid w:val="002D5DCA"/>
    <w:rsid w:val="002D6B01"/>
    <w:rsid w:val="002D6B3E"/>
    <w:rsid w:val="002D6D0C"/>
    <w:rsid w:val="002D6E6E"/>
    <w:rsid w:val="002D79F2"/>
    <w:rsid w:val="002D7A3D"/>
    <w:rsid w:val="002E0F1B"/>
    <w:rsid w:val="002E1928"/>
    <w:rsid w:val="002E2437"/>
    <w:rsid w:val="002E34DE"/>
    <w:rsid w:val="002E40B5"/>
    <w:rsid w:val="002E41FB"/>
    <w:rsid w:val="002E4512"/>
    <w:rsid w:val="002E4CD9"/>
    <w:rsid w:val="002E552F"/>
    <w:rsid w:val="002E5A2D"/>
    <w:rsid w:val="002E628B"/>
    <w:rsid w:val="002E676B"/>
    <w:rsid w:val="002E6D30"/>
    <w:rsid w:val="002E78AF"/>
    <w:rsid w:val="002E7F99"/>
    <w:rsid w:val="002E7FC1"/>
    <w:rsid w:val="002F0DD4"/>
    <w:rsid w:val="002F104F"/>
    <w:rsid w:val="002F167F"/>
    <w:rsid w:val="002F1B8F"/>
    <w:rsid w:val="002F24F0"/>
    <w:rsid w:val="002F38F4"/>
    <w:rsid w:val="002F4632"/>
    <w:rsid w:val="002F4DEA"/>
    <w:rsid w:val="002F59EE"/>
    <w:rsid w:val="002F6C5E"/>
    <w:rsid w:val="003000DE"/>
    <w:rsid w:val="00300593"/>
    <w:rsid w:val="00300616"/>
    <w:rsid w:val="0030065C"/>
    <w:rsid w:val="003006B7"/>
    <w:rsid w:val="00300CA1"/>
    <w:rsid w:val="00300E7F"/>
    <w:rsid w:val="0030136D"/>
    <w:rsid w:val="003019F4"/>
    <w:rsid w:val="00302150"/>
    <w:rsid w:val="0030310F"/>
    <w:rsid w:val="00303924"/>
    <w:rsid w:val="00303E36"/>
    <w:rsid w:val="00305AE6"/>
    <w:rsid w:val="00305BDD"/>
    <w:rsid w:val="0030674A"/>
    <w:rsid w:val="003067B5"/>
    <w:rsid w:val="00306A74"/>
    <w:rsid w:val="003075BA"/>
    <w:rsid w:val="00310125"/>
    <w:rsid w:val="00310757"/>
    <w:rsid w:val="003109D9"/>
    <w:rsid w:val="00310E93"/>
    <w:rsid w:val="00310FA4"/>
    <w:rsid w:val="0031199A"/>
    <w:rsid w:val="00311C38"/>
    <w:rsid w:val="00311E06"/>
    <w:rsid w:val="00311F16"/>
    <w:rsid w:val="00312423"/>
    <w:rsid w:val="00313596"/>
    <w:rsid w:val="00313A00"/>
    <w:rsid w:val="003140E9"/>
    <w:rsid w:val="003141E6"/>
    <w:rsid w:val="00314B0E"/>
    <w:rsid w:val="003164C8"/>
    <w:rsid w:val="0031681E"/>
    <w:rsid w:val="00316E86"/>
    <w:rsid w:val="0031712F"/>
    <w:rsid w:val="00320B77"/>
    <w:rsid w:val="00320D60"/>
    <w:rsid w:val="00320EDC"/>
    <w:rsid w:val="003216B4"/>
    <w:rsid w:val="003217B4"/>
    <w:rsid w:val="00321BB8"/>
    <w:rsid w:val="00321BFE"/>
    <w:rsid w:val="003226A6"/>
    <w:rsid w:val="003228B2"/>
    <w:rsid w:val="003231B1"/>
    <w:rsid w:val="00323247"/>
    <w:rsid w:val="00323E78"/>
    <w:rsid w:val="00324058"/>
    <w:rsid w:val="003247D8"/>
    <w:rsid w:val="00324E69"/>
    <w:rsid w:val="00325781"/>
    <w:rsid w:val="003264A7"/>
    <w:rsid w:val="00326EFD"/>
    <w:rsid w:val="00327631"/>
    <w:rsid w:val="003304C9"/>
    <w:rsid w:val="00331F00"/>
    <w:rsid w:val="0033211C"/>
    <w:rsid w:val="00332837"/>
    <w:rsid w:val="00333954"/>
    <w:rsid w:val="00334203"/>
    <w:rsid w:val="00335271"/>
    <w:rsid w:val="00335A7B"/>
    <w:rsid w:val="00336367"/>
    <w:rsid w:val="003374CD"/>
    <w:rsid w:val="00340566"/>
    <w:rsid w:val="00340594"/>
    <w:rsid w:val="003405DE"/>
    <w:rsid w:val="00340E98"/>
    <w:rsid w:val="00341018"/>
    <w:rsid w:val="003415EF"/>
    <w:rsid w:val="00341837"/>
    <w:rsid w:val="0034186F"/>
    <w:rsid w:val="00341B8C"/>
    <w:rsid w:val="003422DF"/>
    <w:rsid w:val="00342962"/>
    <w:rsid w:val="00342E76"/>
    <w:rsid w:val="003432AD"/>
    <w:rsid w:val="00343645"/>
    <w:rsid w:val="003440D8"/>
    <w:rsid w:val="003449DF"/>
    <w:rsid w:val="003458AB"/>
    <w:rsid w:val="00345C82"/>
    <w:rsid w:val="00346F2F"/>
    <w:rsid w:val="00346F96"/>
    <w:rsid w:val="00350195"/>
    <w:rsid w:val="003501A2"/>
    <w:rsid w:val="00351A3A"/>
    <w:rsid w:val="003523E6"/>
    <w:rsid w:val="003544D2"/>
    <w:rsid w:val="00354E2D"/>
    <w:rsid w:val="003556ED"/>
    <w:rsid w:val="00356959"/>
    <w:rsid w:val="00356AC0"/>
    <w:rsid w:val="00356E90"/>
    <w:rsid w:val="003570E1"/>
    <w:rsid w:val="00357E98"/>
    <w:rsid w:val="00360646"/>
    <w:rsid w:val="0036087D"/>
    <w:rsid w:val="00361A88"/>
    <w:rsid w:val="00362C39"/>
    <w:rsid w:val="00363502"/>
    <w:rsid w:val="00363732"/>
    <w:rsid w:val="00363A79"/>
    <w:rsid w:val="0036427D"/>
    <w:rsid w:val="00364B9E"/>
    <w:rsid w:val="00364C53"/>
    <w:rsid w:val="0036618C"/>
    <w:rsid w:val="003661E4"/>
    <w:rsid w:val="003665D8"/>
    <w:rsid w:val="0036663A"/>
    <w:rsid w:val="003668A1"/>
    <w:rsid w:val="003673BF"/>
    <w:rsid w:val="00367A66"/>
    <w:rsid w:val="00367D31"/>
    <w:rsid w:val="0037078A"/>
    <w:rsid w:val="003710A6"/>
    <w:rsid w:val="0037179D"/>
    <w:rsid w:val="00371A05"/>
    <w:rsid w:val="00371EE3"/>
    <w:rsid w:val="00372D18"/>
    <w:rsid w:val="003737B4"/>
    <w:rsid w:val="003745F2"/>
    <w:rsid w:val="00374E2D"/>
    <w:rsid w:val="003750CE"/>
    <w:rsid w:val="00375463"/>
    <w:rsid w:val="00375A2F"/>
    <w:rsid w:val="00375DED"/>
    <w:rsid w:val="00376E29"/>
    <w:rsid w:val="003772F9"/>
    <w:rsid w:val="00377444"/>
    <w:rsid w:val="0037758F"/>
    <w:rsid w:val="00377B91"/>
    <w:rsid w:val="00380013"/>
    <w:rsid w:val="003818CB"/>
    <w:rsid w:val="003820E0"/>
    <w:rsid w:val="00382A1B"/>
    <w:rsid w:val="003839B4"/>
    <w:rsid w:val="00384131"/>
    <w:rsid w:val="003849E6"/>
    <w:rsid w:val="0038543A"/>
    <w:rsid w:val="003858FE"/>
    <w:rsid w:val="00385AEE"/>
    <w:rsid w:val="00385C92"/>
    <w:rsid w:val="00386F73"/>
    <w:rsid w:val="0038744E"/>
    <w:rsid w:val="00387754"/>
    <w:rsid w:val="0039045F"/>
    <w:rsid w:val="003904F3"/>
    <w:rsid w:val="003905D6"/>
    <w:rsid w:val="00390864"/>
    <w:rsid w:val="00390BB5"/>
    <w:rsid w:val="00390F4D"/>
    <w:rsid w:val="00390FE5"/>
    <w:rsid w:val="003914DB"/>
    <w:rsid w:val="0039196A"/>
    <w:rsid w:val="00391C28"/>
    <w:rsid w:val="00391D8F"/>
    <w:rsid w:val="00391E7B"/>
    <w:rsid w:val="00391FB9"/>
    <w:rsid w:val="00392073"/>
    <w:rsid w:val="00392121"/>
    <w:rsid w:val="003926E0"/>
    <w:rsid w:val="0039340A"/>
    <w:rsid w:val="00393EB1"/>
    <w:rsid w:val="00393ED0"/>
    <w:rsid w:val="00394041"/>
    <w:rsid w:val="003945AF"/>
    <w:rsid w:val="003955F3"/>
    <w:rsid w:val="00395954"/>
    <w:rsid w:val="00395D6B"/>
    <w:rsid w:val="00396071"/>
    <w:rsid w:val="00396A80"/>
    <w:rsid w:val="003970A1"/>
    <w:rsid w:val="00397F10"/>
    <w:rsid w:val="003A02D5"/>
    <w:rsid w:val="003A04BD"/>
    <w:rsid w:val="003A168D"/>
    <w:rsid w:val="003A1868"/>
    <w:rsid w:val="003A2720"/>
    <w:rsid w:val="003A27CE"/>
    <w:rsid w:val="003A2825"/>
    <w:rsid w:val="003A2993"/>
    <w:rsid w:val="003A2B96"/>
    <w:rsid w:val="003A2EB4"/>
    <w:rsid w:val="003A3120"/>
    <w:rsid w:val="003A3346"/>
    <w:rsid w:val="003A4129"/>
    <w:rsid w:val="003A458C"/>
    <w:rsid w:val="003A471D"/>
    <w:rsid w:val="003A698A"/>
    <w:rsid w:val="003A6EDE"/>
    <w:rsid w:val="003A7226"/>
    <w:rsid w:val="003A78B4"/>
    <w:rsid w:val="003A7F32"/>
    <w:rsid w:val="003B0875"/>
    <w:rsid w:val="003B1ACC"/>
    <w:rsid w:val="003B2AB8"/>
    <w:rsid w:val="003B2D4B"/>
    <w:rsid w:val="003B2E01"/>
    <w:rsid w:val="003B335D"/>
    <w:rsid w:val="003B3942"/>
    <w:rsid w:val="003B4500"/>
    <w:rsid w:val="003B5289"/>
    <w:rsid w:val="003C0011"/>
    <w:rsid w:val="003C0777"/>
    <w:rsid w:val="003C0A35"/>
    <w:rsid w:val="003C0EF6"/>
    <w:rsid w:val="003C1729"/>
    <w:rsid w:val="003C17B1"/>
    <w:rsid w:val="003C270F"/>
    <w:rsid w:val="003C279F"/>
    <w:rsid w:val="003C3C74"/>
    <w:rsid w:val="003C4112"/>
    <w:rsid w:val="003C4281"/>
    <w:rsid w:val="003C4447"/>
    <w:rsid w:val="003C49B1"/>
    <w:rsid w:val="003C6C2F"/>
    <w:rsid w:val="003C7499"/>
    <w:rsid w:val="003C780E"/>
    <w:rsid w:val="003C7891"/>
    <w:rsid w:val="003C7DFF"/>
    <w:rsid w:val="003D0242"/>
    <w:rsid w:val="003D1978"/>
    <w:rsid w:val="003D1CC9"/>
    <w:rsid w:val="003D1CD3"/>
    <w:rsid w:val="003D1F2E"/>
    <w:rsid w:val="003D1F84"/>
    <w:rsid w:val="003D20E9"/>
    <w:rsid w:val="003D273A"/>
    <w:rsid w:val="003D5FE0"/>
    <w:rsid w:val="003D6A39"/>
    <w:rsid w:val="003D7C3B"/>
    <w:rsid w:val="003E0F28"/>
    <w:rsid w:val="003E2024"/>
    <w:rsid w:val="003E3B1E"/>
    <w:rsid w:val="003E3FD3"/>
    <w:rsid w:val="003E4698"/>
    <w:rsid w:val="003E486E"/>
    <w:rsid w:val="003E4B01"/>
    <w:rsid w:val="003E5C8D"/>
    <w:rsid w:val="003E60FA"/>
    <w:rsid w:val="003E6BB6"/>
    <w:rsid w:val="003E736E"/>
    <w:rsid w:val="003E75E0"/>
    <w:rsid w:val="003E792B"/>
    <w:rsid w:val="003E7FAE"/>
    <w:rsid w:val="003F0084"/>
    <w:rsid w:val="003F0AF8"/>
    <w:rsid w:val="003F13CA"/>
    <w:rsid w:val="003F1600"/>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6FF"/>
    <w:rsid w:val="00404757"/>
    <w:rsid w:val="00404957"/>
    <w:rsid w:val="00404F7D"/>
    <w:rsid w:val="00404F90"/>
    <w:rsid w:val="00405D7E"/>
    <w:rsid w:val="00405F26"/>
    <w:rsid w:val="00407E0C"/>
    <w:rsid w:val="00410050"/>
    <w:rsid w:val="004100D1"/>
    <w:rsid w:val="004101C8"/>
    <w:rsid w:val="0041043E"/>
    <w:rsid w:val="004107F0"/>
    <w:rsid w:val="0041094D"/>
    <w:rsid w:val="00410A04"/>
    <w:rsid w:val="00411883"/>
    <w:rsid w:val="00411AAE"/>
    <w:rsid w:val="00412071"/>
    <w:rsid w:val="00412325"/>
    <w:rsid w:val="00412B93"/>
    <w:rsid w:val="0041372E"/>
    <w:rsid w:val="00413DDA"/>
    <w:rsid w:val="00413FF5"/>
    <w:rsid w:val="00414BAF"/>
    <w:rsid w:val="004154A3"/>
    <w:rsid w:val="0041630D"/>
    <w:rsid w:val="00416D5C"/>
    <w:rsid w:val="00417278"/>
    <w:rsid w:val="00417F1D"/>
    <w:rsid w:val="004202E1"/>
    <w:rsid w:val="004225A8"/>
    <w:rsid w:val="00423374"/>
    <w:rsid w:val="00423A94"/>
    <w:rsid w:val="00423BD0"/>
    <w:rsid w:val="00423BE0"/>
    <w:rsid w:val="00423EB2"/>
    <w:rsid w:val="00423FB0"/>
    <w:rsid w:val="00424740"/>
    <w:rsid w:val="004258F4"/>
    <w:rsid w:val="00426477"/>
    <w:rsid w:val="004264B4"/>
    <w:rsid w:val="00426A66"/>
    <w:rsid w:val="00426DAC"/>
    <w:rsid w:val="004276A3"/>
    <w:rsid w:val="00427A68"/>
    <w:rsid w:val="00431272"/>
    <w:rsid w:val="0043158B"/>
    <w:rsid w:val="004316A3"/>
    <w:rsid w:val="0043174D"/>
    <w:rsid w:val="0043292E"/>
    <w:rsid w:val="004330CA"/>
    <w:rsid w:val="004337E2"/>
    <w:rsid w:val="00433DE9"/>
    <w:rsid w:val="00434D20"/>
    <w:rsid w:val="00435166"/>
    <w:rsid w:val="004352BA"/>
    <w:rsid w:val="0043609C"/>
    <w:rsid w:val="00437C47"/>
    <w:rsid w:val="00440277"/>
    <w:rsid w:val="0044168F"/>
    <w:rsid w:val="00442B1E"/>
    <w:rsid w:val="00442C4B"/>
    <w:rsid w:val="0044366C"/>
    <w:rsid w:val="00445623"/>
    <w:rsid w:val="00446DC5"/>
    <w:rsid w:val="00446E26"/>
    <w:rsid w:val="00446F61"/>
    <w:rsid w:val="00447E94"/>
    <w:rsid w:val="00451693"/>
    <w:rsid w:val="00451C02"/>
    <w:rsid w:val="00451F22"/>
    <w:rsid w:val="00452F29"/>
    <w:rsid w:val="00452F73"/>
    <w:rsid w:val="00454AA5"/>
    <w:rsid w:val="00454B08"/>
    <w:rsid w:val="00454B34"/>
    <w:rsid w:val="0045662B"/>
    <w:rsid w:val="00456D14"/>
    <w:rsid w:val="00460182"/>
    <w:rsid w:val="00460210"/>
    <w:rsid w:val="0046035F"/>
    <w:rsid w:val="004608E6"/>
    <w:rsid w:val="00461BA6"/>
    <w:rsid w:val="00461BE5"/>
    <w:rsid w:val="00462FB9"/>
    <w:rsid w:val="004635B9"/>
    <w:rsid w:val="00464492"/>
    <w:rsid w:val="0046471F"/>
    <w:rsid w:val="00464847"/>
    <w:rsid w:val="00464864"/>
    <w:rsid w:val="00464EDA"/>
    <w:rsid w:val="0046543C"/>
    <w:rsid w:val="004656D5"/>
    <w:rsid w:val="00466CE0"/>
    <w:rsid w:val="0046750E"/>
    <w:rsid w:val="0046783B"/>
    <w:rsid w:val="0046787E"/>
    <w:rsid w:val="0047070C"/>
    <w:rsid w:val="00470786"/>
    <w:rsid w:val="00470E36"/>
    <w:rsid w:val="00471249"/>
    <w:rsid w:val="004717D0"/>
    <w:rsid w:val="0047286F"/>
    <w:rsid w:val="0047288B"/>
    <w:rsid w:val="00472EDE"/>
    <w:rsid w:val="0047313F"/>
    <w:rsid w:val="0047436D"/>
    <w:rsid w:val="004749C0"/>
    <w:rsid w:val="0047565C"/>
    <w:rsid w:val="00475789"/>
    <w:rsid w:val="00475D8D"/>
    <w:rsid w:val="004760D5"/>
    <w:rsid w:val="004763FF"/>
    <w:rsid w:val="00477768"/>
    <w:rsid w:val="004779EB"/>
    <w:rsid w:val="00477D18"/>
    <w:rsid w:val="00477D63"/>
    <w:rsid w:val="00477D70"/>
    <w:rsid w:val="00481CF1"/>
    <w:rsid w:val="00482323"/>
    <w:rsid w:val="00483764"/>
    <w:rsid w:val="004843A4"/>
    <w:rsid w:val="004857C7"/>
    <w:rsid w:val="0048693D"/>
    <w:rsid w:val="00486BFF"/>
    <w:rsid w:val="0048739E"/>
    <w:rsid w:val="00487D54"/>
    <w:rsid w:val="00487DF3"/>
    <w:rsid w:val="0049037C"/>
    <w:rsid w:val="00490EA7"/>
    <w:rsid w:val="004921EB"/>
    <w:rsid w:val="00492490"/>
    <w:rsid w:val="0049266E"/>
    <w:rsid w:val="004926BC"/>
    <w:rsid w:val="00492CEF"/>
    <w:rsid w:val="00493379"/>
    <w:rsid w:val="004937F5"/>
    <w:rsid w:val="00494047"/>
    <w:rsid w:val="00494EBB"/>
    <w:rsid w:val="00495F33"/>
    <w:rsid w:val="00496A81"/>
    <w:rsid w:val="00496ECA"/>
    <w:rsid w:val="004970DF"/>
    <w:rsid w:val="004974C0"/>
    <w:rsid w:val="00497AC5"/>
    <w:rsid w:val="00497B34"/>
    <w:rsid w:val="00497C22"/>
    <w:rsid w:val="00497C81"/>
    <w:rsid w:val="004A09F7"/>
    <w:rsid w:val="004A19C7"/>
    <w:rsid w:val="004A3391"/>
    <w:rsid w:val="004A33B6"/>
    <w:rsid w:val="004A363D"/>
    <w:rsid w:val="004A4E90"/>
    <w:rsid w:val="004A5CCD"/>
    <w:rsid w:val="004A677E"/>
    <w:rsid w:val="004A6C26"/>
    <w:rsid w:val="004A78A5"/>
    <w:rsid w:val="004A7A9E"/>
    <w:rsid w:val="004B0359"/>
    <w:rsid w:val="004B05AF"/>
    <w:rsid w:val="004B11A3"/>
    <w:rsid w:val="004B199A"/>
    <w:rsid w:val="004B2B2A"/>
    <w:rsid w:val="004B2E99"/>
    <w:rsid w:val="004B34EB"/>
    <w:rsid w:val="004B3A76"/>
    <w:rsid w:val="004B42AA"/>
    <w:rsid w:val="004B4782"/>
    <w:rsid w:val="004B66CC"/>
    <w:rsid w:val="004B7269"/>
    <w:rsid w:val="004B72E2"/>
    <w:rsid w:val="004B7482"/>
    <w:rsid w:val="004B7A9F"/>
    <w:rsid w:val="004B7CE0"/>
    <w:rsid w:val="004B7DB2"/>
    <w:rsid w:val="004C03B2"/>
    <w:rsid w:val="004C080C"/>
    <w:rsid w:val="004C10CE"/>
    <w:rsid w:val="004C10E6"/>
    <w:rsid w:val="004C23D2"/>
    <w:rsid w:val="004C292D"/>
    <w:rsid w:val="004C2F10"/>
    <w:rsid w:val="004C33FB"/>
    <w:rsid w:val="004C35D2"/>
    <w:rsid w:val="004C3C6D"/>
    <w:rsid w:val="004C3EC7"/>
    <w:rsid w:val="004C46FD"/>
    <w:rsid w:val="004C4CF6"/>
    <w:rsid w:val="004C60E9"/>
    <w:rsid w:val="004C60FE"/>
    <w:rsid w:val="004C62A4"/>
    <w:rsid w:val="004C63EA"/>
    <w:rsid w:val="004C6792"/>
    <w:rsid w:val="004C691E"/>
    <w:rsid w:val="004C6B21"/>
    <w:rsid w:val="004C7AFF"/>
    <w:rsid w:val="004D132F"/>
    <w:rsid w:val="004D1DC8"/>
    <w:rsid w:val="004D27AF"/>
    <w:rsid w:val="004D27B6"/>
    <w:rsid w:val="004D39C4"/>
    <w:rsid w:val="004D3EF4"/>
    <w:rsid w:val="004D4F35"/>
    <w:rsid w:val="004D5CD5"/>
    <w:rsid w:val="004D5ECB"/>
    <w:rsid w:val="004D6089"/>
    <w:rsid w:val="004D6D41"/>
    <w:rsid w:val="004D73BD"/>
    <w:rsid w:val="004D7747"/>
    <w:rsid w:val="004D7D4A"/>
    <w:rsid w:val="004D7EDF"/>
    <w:rsid w:val="004E006A"/>
    <w:rsid w:val="004E0115"/>
    <w:rsid w:val="004E0684"/>
    <w:rsid w:val="004E12E6"/>
    <w:rsid w:val="004E141B"/>
    <w:rsid w:val="004E1C38"/>
    <w:rsid w:val="004E2521"/>
    <w:rsid w:val="004E3829"/>
    <w:rsid w:val="004E475F"/>
    <w:rsid w:val="004E47B8"/>
    <w:rsid w:val="004E5556"/>
    <w:rsid w:val="004E5ABD"/>
    <w:rsid w:val="004E6B28"/>
    <w:rsid w:val="004E6F15"/>
    <w:rsid w:val="004E702F"/>
    <w:rsid w:val="004E70E1"/>
    <w:rsid w:val="004F02EC"/>
    <w:rsid w:val="004F08FD"/>
    <w:rsid w:val="004F174F"/>
    <w:rsid w:val="004F1B8F"/>
    <w:rsid w:val="004F1E08"/>
    <w:rsid w:val="004F2F2E"/>
    <w:rsid w:val="004F2FA0"/>
    <w:rsid w:val="004F31D3"/>
    <w:rsid w:val="004F4368"/>
    <w:rsid w:val="004F4970"/>
    <w:rsid w:val="004F4E29"/>
    <w:rsid w:val="004F5530"/>
    <w:rsid w:val="004F5CA0"/>
    <w:rsid w:val="004F60F8"/>
    <w:rsid w:val="004F6A9F"/>
    <w:rsid w:val="004F6B17"/>
    <w:rsid w:val="004F7620"/>
    <w:rsid w:val="004F7BFC"/>
    <w:rsid w:val="00500944"/>
    <w:rsid w:val="00502419"/>
    <w:rsid w:val="0050242F"/>
    <w:rsid w:val="00502E22"/>
    <w:rsid w:val="00503637"/>
    <w:rsid w:val="005036F9"/>
    <w:rsid w:val="00503924"/>
    <w:rsid w:val="00503941"/>
    <w:rsid w:val="00504212"/>
    <w:rsid w:val="00504608"/>
    <w:rsid w:val="0050510C"/>
    <w:rsid w:val="00505C46"/>
    <w:rsid w:val="005062BE"/>
    <w:rsid w:val="00506CF9"/>
    <w:rsid w:val="00510E6F"/>
    <w:rsid w:val="00510F4E"/>
    <w:rsid w:val="0051104F"/>
    <w:rsid w:val="005117DF"/>
    <w:rsid w:val="005119CC"/>
    <w:rsid w:val="00511CE9"/>
    <w:rsid w:val="00512AE8"/>
    <w:rsid w:val="0051359A"/>
    <w:rsid w:val="005138DC"/>
    <w:rsid w:val="00514390"/>
    <w:rsid w:val="005151D3"/>
    <w:rsid w:val="00515616"/>
    <w:rsid w:val="00515A1D"/>
    <w:rsid w:val="00516ECB"/>
    <w:rsid w:val="00517149"/>
    <w:rsid w:val="00520C20"/>
    <w:rsid w:val="00520CF2"/>
    <w:rsid w:val="0052255F"/>
    <w:rsid w:val="00522B04"/>
    <w:rsid w:val="00522E3A"/>
    <w:rsid w:val="005235BA"/>
    <w:rsid w:val="00523BC4"/>
    <w:rsid w:val="0052488B"/>
    <w:rsid w:val="00524ADA"/>
    <w:rsid w:val="005258C0"/>
    <w:rsid w:val="00525D42"/>
    <w:rsid w:val="00526FA3"/>
    <w:rsid w:val="00527938"/>
    <w:rsid w:val="00527B6A"/>
    <w:rsid w:val="00527DAE"/>
    <w:rsid w:val="00530724"/>
    <w:rsid w:val="00531031"/>
    <w:rsid w:val="005310AB"/>
    <w:rsid w:val="005321A5"/>
    <w:rsid w:val="00532642"/>
    <w:rsid w:val="00532726"/>
    <w:rsid w:val="0053282B"/>
    <w:rsid w:val="00533311"/>
    <w:rsid w:val="005338BE"/>
    <w:rsid w:val="00533A31"/>
    <w:rsid w:val="00533F37"/>
    <w:rsid w:val="005343C5"/>
    <w:rsid w:val="00534AE3"/>
    <w:rsid w:val="00534D3E"/>
    <w:rsid w:val="00535765"/>
    <w:rsid w:val="005374CC"/>
    <w:rsid w:val="005376A2"/>
    <w:rsid w:val="00537BBD"/>
    <w:rsid w:val="00537BFA"/>
    <w:rsid w:val="005418A0"/>
    <w:rsid w:val="00541E1B"/>
    <w:rsid w:val="00542A04"/>
    <w:rsid w:val="00542A23"/>
    <w:rsid w:val="00542CEA"/>
    <w:rsid w:val="0054374A"/>
    <w:rsid w:val="00543CA6"/>
    <w:rsid w:val="00543D81"/>
    <w:rsid w:val="00544689"/>
    <w:rsid w:val="00544977"/>
    <w:rsid w:val="00544D5C"/>
    <w:rsid w:val="00545BC6"/>
    <w:rsid w:val="00547603"/>
    <w:rsid w:val="00547C52"/>
    <w:rsid w:val="005504E7"/>
    <w:rsid w:val="0055135B"/>
    <w:rsid w:val="00551AE9"/>
    <w:rsid w:val="00553464"/>
    <w:rsid w:val="005537A7"/>
    <w:rsid w:val="00554C0D"/>
    <w:rsid w:val="0055529C"/>
    <w:rsid w:val="0055759B"/>
    <w:rsid w:val="00557627"/>
    <w:rsid w:val="00560590"/>
    <w:rsid w:val="00560B23"/>
    <w:rsid w:val="00560D33"/>
    <w:rsid w:val="00561ABD"/>
    <w:rsid w:val="0056236B"/>
    <w:rsid w:val="00562F8E"/>
    <w:rsid w:val="0056308B"/>
    <w:rsid w:val="00564715"/>
    <w:rsid w:val="00564857"/>
    <w:rsid w:val="005654B6"/>
    <w:rsid w:val="00565D45"/>
    <w:rsid w:val="00565E27"/>
    <w:rsid w:val="005663CF"/>
    <w:rsid w:val="0056650E"/>
    <w:rsid w:val="00567270"/>
    <w:rsid w:val="00567404"/>
    <w:rsid w:val="00567A01"/>
    <w:rsid w:val="00570DAA"/>
    <w:rsid w:val="00572342"/>
    <w:rsid w:val="00572393"/>
    <w:rsid w:val="005738C9"/>
    <w:rsid w:val="00573A7C"/>
    <w:rsid w:val="00573AFA"/>
    <w:rsid w:val="00573FB5"/>
    <w:rsid w:val="00574309"/>
    <w:rsid w:val="005747EE"/>
    <w:rsid w:val="00574A4F"/>
    <w:rsid w:val="0057749E"/>
    <w:rsid w:val="00577932"/>
    <w:rsid w:val="005803CD"/>
    <w:rsid w:val="00580444"/>
    <w:rsid w:val="00581866"/>
    <w:rsid w:val="00581DCD"/>
    <w:rsid w:val="0058243D"/>
    <w:rsid w:val="00582B26"/>
    <w:rsid w:val="00582C72"/>
    <w:rsid w:val="005838C4"/>
    <w:rsid w:val="0058412C"/>
    <w:rsid w:val="005841E7"/>
    <w:rsid w:val="0058443E"/>
    <w:rsid w:val="005844F4"/>
    <w:rsid w:val="0058460C"/>
    <w:rsid w:val="00585CAC"/>
    <w:rsid w:val="00585F62"/>
    <w:rsid w:val="00585FBA"/>
    <w:rsid w:val="005863D3"/>
    <w:rsid w:val="00587249"/>
    <w:rsid w:val="00587A39"/>
    <w:rsid w:val="00587EB1"/>
    <w:rsid w:val="00590113"/>
    <w:rsid w:val="00590B1B"/>
    <w:rsid w:val="00590CF2"/>
    <w:rsid w:val="00591434"/>
    <w:rsid w:val="0059143B"/>
    <w:rsid w:val="005915A9"/>
    <w:rsid w:val="00591CFF"/>
    <w:rsid w:val="00591FEA"/>
    <w:rsid w:val="00592743"/>
    <w:rsid w:val="00594423"/>
    <w:rsid w:val="00594B71"/>
    <w:rsid w:val="00595704"/>
    <w:rsid w:val="00597826"/>
    <w:rsid w:val="005A00AD"/>
    <w:rsid w:val="005A0A7D"/>
    <w:rsid w:val="005A0D89"/>
    <w:rsid w:val="005A11D1"/>
    <w:rsid w:val="005A237B"/>
    <w:rsid w:val="005A2B0A"/>
    <w:rsid w:val="005A2CDA"/>
    <w:rsid w:val="005A320B"/>
    <w:rsid w:val="005A32E2"/>
    <w:rsid w:val="005A34BE"/>
    <w:rsid w:val="005A37DF"/>
    <w:rsid w:val="005A40EC"/>
    <w:rsid w:val="005A5A1D"/>
    <w:rsid w:val="005A6110"/>
    <w:rsid w:val="005A65B5"/>
    <w:rsid w:val="005A6B55"/>
    <w:rsid w:val="005A6BA0"/>
    <w:rsid w:val="005A6E19"/>
    <w:rsid w:val="005A774F"/>
    <w:rsid w:val="005A7E57"/>
    <w:rsid w:val="005B158F"/>
    <w:rsid w:val="005B1B9A"/>
    <w:rsid w:val="005B1F11"/>
    <w:rsid w:val="005B2A80"/>
    <w:rsid w:val="005B2ACE"/>
    <w:rsid w:val="005B307F"/>
    <w:rsid w:val="005B338A"/>
    <w:rsid w:val="005B38D5"/>
    <w:rsid w:val="005B3908"/>
    <w:rsid w:val="005B4501"/>
    <w:rsid w:val="005B4600"/>
    <w:rsid w:val="005B46CA"/>
    <w:rsid w:val="005B547F"/>
    <w:rsid w:val="005B60E8"/>
    <w:rsid w:val="005B6430"/>
    <w:rsid w:val="005B6F2B"/>
    <w:rsid w:val="005B6F7C"/>
    <w:rsid w:val="005B6FA1"/>
    <w:rsid w:val="005B79E9"/>
    <w:rsid w:val="005C062B"/>
    <w:rsid w:val="005C0829"/>
    <w:rsid w:val="005C1082"/>
    <w:rsid w:val="005C1584"/>
    <w:rsid w:val="005C1B3A"/>
    <w:rsid w:val="005C1F1E"/>
    <w:rsid w:val="005C27C2"/>
    <w:rsid w:val="005C2DE6"/>
    <w:rsid w:val="005C3101"/>
    <w:rsid w:val="005C3EFF"/>
    <w:rsid w:val="005C4980"/>
    <w:rsid w:val="005C51E1"/>
    <w:rsid w:val="005C648B"/>
    <w:rsid w:val="005C6E16"/>
    <w:rsid w:val="005C70DC"/>
    <w:rsid w:val="005C795E"/>
    <w:rsid w:val="005C7F7B"/>
    <w:rsid w:val="005D0473"/>
    <w:rsid w:val="005D08A9"/>
    <w:rsid w:val="005D156D"/>
    <w:rsid w:val="005D2108"/>
    <w:rsid w:val="005D29ED"/>
    <w:rsid w:val="005D2FD0"/>
    <w:rsid w:val="005D4111"/>
    <w:rsid w:val="005D42FA"/>
    <w:rsid w:val="005D4D1A"/>
    <w:rsid w:val="005D5607"/>
    <w:rsid w:val="005D6665"/>
    <w:rsid w:val="005D68BE"/>
    <w:rsid w:val="005D6B89"/>
    <w:rsid w:val="005D6F33"/>
    <w:rsid w:val="005D7390"/>
    <w:rsid w:val="005D75A3"/>
    <w:rsid w:val="005D7990"/>
    <w:rsid w:val="005D7B9C"/>
    <w:rsid w:val="005D7BEE"/>
    <w:rsid w:val="005D7F30"/>
    <w:rsid w:val="005E1828"/>
    <w:rsid w:val="005E1860"/>
    <w:rsid w:val="005E2898"/>
    <w:rsid w:val="005E2EB7"/>
    <w:rsid w:val="005E338F"/>
    <w:rsid w:val="005E3509"/>
    <w:rsid w:val="005E35CA"/>
    <w:rsid w:val="005E5285"/>
    <w:rsid w:val="005E5D74"/>
    <w:rsid w:val="005E6064"/>
    <w:rsid w:val="005E6C5A"/>
    <w:rsid w:val="005F0666"/>
    <w:rsid w:val="005F1A0A"/>
    <w:rsid w:val="005F1FAE"/>
    <w:rsid w:val="005F1FCF"/>
    <w:rsid w:val="005F2BED"/>
    <w:rsid w:val="005F2D81"/>
    <w:rsid w:val="005F342A"/>
    <w:rsid w:val="005F3B1D"/>
    <w:rsid w:val="005F3C64"/>
    <w:rsid w:val="005F442C"/>
    <w:rsid w:val="005F4E78"/>
    <w:rsid w:val="005F4ED0"/>
    <w:rsid w:val="005F5B05"/>
    <w:rsid w:val="005F618A"/>
    <w:rsid w:val="005F6843"/>
    <w:rsid w:val="005F6B6A"/>
    <w:rsid w:val="005F6CD8"/>
    <w:rsid w:val="005F71C1"/>
    <w:rsid w:val="005F740C"/>
    <w:rsid w:val="005F7D39"/>
    <w:rsid w:val="00600B1B"/>
    <w:rsid w:val="006015D3"/>
    <w:rsid w:val="006017BC"/>
    <w:rsid w:val="00601C9A"/>
    <w:rsid w:val="006028E4"/>
    <w:rsid w:val="00602AD3"/>
    <w:rsid w:val="006043B2"/>
    <w:rsid w:val="006049B1"/>
    <w:rsid w:val="00604BB2"/>
    <w:rsid w:val="006058AC"/>
    <w:rsid w:val="00605BEE"/>
    <w:rsid w:val="00605E0E"/>
    <w:rsid w:val="006100D1"/>
    <w:rsid w:val="006107BD"/>
    <w:rsid w:val="00610EE2"/>
    <w:rsid w:val="00612555"/>
    <w:rsid w:val="00613E63"/>
    <w:rsid w:val="0061437F"/>
    <w:rsid w:val="0061517E"/>
    <w:rsid w:val="006151A4"/>
    <w:rsid w:val="0061558C"/>
    <w:rsid w:val="006155E9"/>
    <w:rsid w:val="0061607F"/>
    <w:rsid w:val="00616720"/>
    <w:rsid w:val="006170B4"/>
    <w:rsid w:val="0061759A"/>
    <w:rsid w:val="00620115"/>
    <w:rsid w:val="00620220"/>
    <w:rsid w:val="0062025B"/>
    <w:rsid w:val="00620B28"/>
    <w:rsid w:val="00620F5C"/>
    <w:rsid w:val="0062195C"/>
    <w:rsid w:val="00622356"/>
    <w:rsid w:val="006226F7"/>
    <w:rsid w:val="006227C1"/>
    <w:rsid w:val="006229C4"/>
    <w:rsid w:val="00622A7D"/>
    <w:rsid w:val="00623410"/>
    <w:rsid w:val="006239E6"/>
    <w:rsid w:val="00623E6F"/>
    <w:rsid w:val="0062464D"/>
    <w:rsid w:val="006261BD"/>
    <w:rsid w:val="00626CE4"/>
    <w:rsid w:val="006270F5"/>
    <w:rsid w:val="00627F88"/>
    <w:rsid w:val="00627FCC"/>
    <w:rsid w:val="00627FF2"/>
    <w:rsid w:val="00630204"/>
    <w:rsid w:val="0063241C"/>
    <w:rsid w:val="00632C37"/>
    <w:rsid w:val="0063309A"/>
    <w:rsid w:val="00633431"/>
    <w:rsid w:val="00633522"/>
    <w:rsid w:val="00633C3D"/>
    <w:rsid w:val="00634282"/>
    <w:rsid w:val="006348B7"/>
    <w:rsid w:val="00635A83"/>
    <w:rsid w:val="00635CDD"/>
    <w:rsid w:val="006363D0"/>
    <w:rsid w:val="00636C05"/>
    <w:rsid w:val="00636E30"/>
    <w:rsid w:val="00636F6B"/>
    <w:rsid w:val="006376F7"/>
    <w:rsid w:val="00637AAE"/>
    <w:rsid w:val="00637AD3"/>
    <w:rsid w:val="00641248"/>
    <w:rsid w:val="00642403"/>
    <w:rsid w:val="00642A72"/>
    <w:rsid w:val="0064466C"/>
    <w:rsid w:val="00645625"/>
    <w:rsid w:val="00645E03"/>
    <w:rsid w:val="006460C9"/>
    <w:rsid w:val="00646207"/>
    <w:rsid w:val="00646729"/>
    <w:rsid w:val="006475ED"/>
    <w:rsid w:val="00647B23"/>
    <w:rsid w:val="00647BC0"/>
    <w:rsid w:val="00647E30"/>
    <w:rsid w:val="00650AB5"/>
    <w:rsid w:val="00650CF7"/>
    <w:rsid w:val="00651499"/>
    <w:rsid w:val="00651E68"/>
    <w:rsid w:val="00651FC6"/>
    <w:rsid w:val="00653307"/>
    <w:rsid w:val="00653379"/>
    <w:rsid w:val="00653423"/>
    <w:rsid w:val="006546C2"/>
    <w:rsid w:val="00654719"/>
    <w:rsid w:val="0065478B"/>
    <w:rsid w:val="00654B1F"/>
    <w:rsid w:val="00654BD6"/>
    <w:rsid w:val="00655406"/>
    <w:rsid w:val="0065573A"/>
    <w:rsid w:val="00655A19"/>
    <w:rsid w:val="00655B61"/>
    <w:rsid w:val="006564C9"/>
    <w:rsid w:val="00656649"/>
    <w:rsid w:val="00656B40"/>
    <w:rsid w:val="00656CD4"/>
    <w:rsid w:val="00656FB9"/>
    <w:rsid w:val="006576A9"/>
    <w:rsid w:val="006578E0"/>
    <w:rsid w:val="00657DAD"/>
    <w:rsid w:val="00660055"/>
    <w:rsid w:val="006605B6"/>
    <w:rsid w:val="006608B3"/>
    <w:rsid w:val="00660947"/>
    <w:rsid w:val="00660A35"/>
    <w:rsid w:val="00660C45"/>
    <w:rsid w:val="00660DBA"/>
    <w:rsid w:val="00661496"/>
    <w:rsid w:val="00661BDB"/>
    <w:rsid w:val="00661D1F"/>
    <w:rsid w:val="00662B3B"/>
    <w:rsid w:val="006634B1"/>
    <w:rsid w:val="00663849"/>
    <w:rsid w:val="00663BB2"/>
    <w:rsid w:val="00664274"/>
    <w:rsid w:val="006642C8"/>
    <w:rsid w:val="006649FF"/>
    <w:rsid w:val="00664A21"/>
    <w:rsid w:val="0066578A"/>
    <w:rsid w:val="006660AB"/>
    <w:rsid w:val="006663BF"/>
    <w:rsid w:val="00666531"/>
    <w:rsid w:val="00666E7B"/>
    <w:rsid w:val="00667799"/>
    <w:rsid w:val="00667CB6"/>
    <w:rsid w:val="00670B00"/>
    <w:rsid w:val="00670B80"/>
    <w:rsid w:val="00670EBC"/>
    <w:rsid w:val="00671D67"/>
    <w:rsid w:val="00675073"/>
    <w:rsid w:val="0067528C"/>
    <w:rsid w:val="006759E5"/>
    <w:rsid w:val="00675ACC"/>
    <w:rsid w:val="00675F4E"/>
    <w:rsid w:val="00676277"/>
    <w:rsid w:val="006768A6"/>
    <w:rsid w:val="00676EDB"/>
    <w:rsid w:val="00676F1A"/>
    <w:rsid w:val="00677386"/>
    <w:rsid w:val="0067749B"/>
    <w:rsid w:val="006776DA"/>
    <w:rsid w:val="00677776"/>
    <w:rsid w:val="00680C49"/>
    <w:rsid w:val="00681C7C"/>
    <w:rsid w:val="00681EA0"/>
    <w:rsid w:val="00682D48"/>
    <w:rsid w:val="0068353C"/>
    <w:rsid w:val="0068389D"/>
    <w:rsid w:val="006841DC"/>
    <w:rsid w:val="00684A23"/>
    <w:rsid w:val="00684AAE"/>
    <w:rsid w:val="0068535D"/>
    <w:rsid w:val="0068546B"/>
    <w:rsid w:val="0068581D"/>
    <w:rsid w:val="0068609B"/>
    <w:rsid w:val="00686847"/>
    <w:rsid w:val="0068732D"/>
    <w:rsid w:val="006875C9"/>
    <w:rsid w:val="00687840"/>
    <w:rsid w:val="006900AD"/>
    <w:rsid w:val="006901B5"/>
    <w:rsid w:val="006903F8"/>
    <w:rsid w:val="0069256C"/>
    <w:rsid w:val="00692EFA"/>
    <w:rsid w:val="006931B0"/>
    <w:rsid w:val="0069366E"/>
    <w:rsid w:val="00693E0A"/>
    <w:rsid w:val="00693F57"/>
    <w:rsid w:val="00694464"/>
    <w:rsid w:val="0069498C"/>
    <w:rsid w:val="00694B41"/>
    <w:rsid w:val="00694E0D"/>
    <w:rsid w:val="00694ED3"/>
    <w:rsid w:val="00695432"/>
    <w:rsid w:val="00695553"/>
    <w:rsid w:val="00695760"/>
    <w:rsid w:val="00695784"/>
    <w:rsid w:val="0069606D"/>
    <w:rsid w:val="006A0001"/>
    <w:rsid w:val="006A0BF6"/>
    <w:rsid w:val="006A0CA6"/>
    <w:rsid w:val="006A1C10"/>
    <w:rsid w:val="006A21F1"/>
    <w:rsid w:val="006A24E2"/>
    <w:rsid w:val="006A2C29"/>
    <w:rsid w:val="006A32F6"/>
    <w:rsid w:val="006A371B"/>
    <w:rsid w:val="006A3A28"/>
    <w:rsid w:val="006A3CFA"/>
    <w:rsid w:val="006A3D5C"/>
    <w:rsid w:val="006A4F8A"/>
    <w:rsid w:val="006A5633"/>
    <w:rsid w:val="006A56AD"/>
    <w:rsid w:val="006A5A0C"/>
    <w:rsid w:val="006A7417"/>
    <w:rsid w:val="006A79DB"/>
    <w:rsid w:val="006A7B64"/>
    <w:rsid w:val="006B0023"/>
    <w:rsid w:val="006B068F"/>
    <w:rsid w:val="006B06EB"/>
    <w:rsid w:val="006B0BA5"/>
    <w:rsid w:val="006B12B9"/>
    <w:rsid w:val="006B22E0"/>
    <w:rsid w:val="006B31FD"/>
    <w:rsid w:val="006B364F"/>
    <w:rsid w:val="006B3AA8"/>
    <w:rsid w:val="006B4034"/>
    <w:rsid w:val="006B419B"/>
    <w:rsid w:val="006B448A"/>
    <w:rsid w:val="006B4B31"/>
    <w:rsid w:val="006B4E12"/>
    <w:rsid w:val="006B4FB6"/>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0FC"/>
    <w:rsid w:val="006D09E3"/>
    <w:rsid w:val="006D0A1A"/>
    <w:rsid w:val="006D13A2"/>
    <w:rsid w:val="006D1BC7"/>
    <w:rsid w:val="006D2213"/>
    <w:rsid w:val="006D284E"/>
    <w:rsid w:val="006D31FC"/>
    <w:rsid w:val="006D37A3"/>
    <w:rsid w:val="006D4497"/>
    <w:rsid w:val="006D46FC"/>
    <w:rsid w:val="006D66F6"/>
    <w:rsid w:val="006D6C7B"/>
    <w:rsid w:val="006D751C"/>
    <w:rsid w:val="006E08D0"/>
    <w:rsid w:val="006E0BF3"/>
    <w:rsid w:val="006E0D1D"/>
    <w:rsid w:val="006E0EFD"/>
    <w:rsid w:val="006E1918"/>
    <w:rsid w:val="006E1F3B"/>
    <w:rsid w:val="006E30AA"/>
    <w:rsid w:val="006E47B4"/>
    <w:rsid w:val="006E515E"/>
    <w:rsid w:val="006E5993"/>
    <w:rsid w:val="006E65D4"/>
    <w:rsid w:val="006E7C4F"/>
    <w:rsid w:val="006F004E"/>
    <w:rsid w:val="006F02A9"/>
    <w:rsid w:val="006F16AB"/>
    <w:rsid w:val="006F199B"/>
    <w:rsid w:val="006F2CC8"/>
    <w:rsid w:val="006F2E32"/>
    <w:rsid w:val="006F3065"/>
    <w:rsid w:val="006F34D2"/>
    <w:rsid w:val="006F3725"/>
    <w:rsid w:val="006F37EF"/>
    <w:rsid w:val="006F3969"/>
    <w:rsid w:val="006F3A68"/>
    <w:rsid w:val="006F416A"/>
    <w:rsid w:val="006F5CC8"/>
    <w:rsid w:val="006F5D18"/>
    <w:rsid w:val="006F68DE"/>
    <w:rsid w:val="006F74B2"/>
    <w:rsid w:val="006F7D82"/>
    <w:rsid w:val="006F7E3B"/>
    <w:rsid w:val="007003CD"/>
    <w:rsid w:val="0070040D"/>
    <w:rsid w:val="00700650"/>
    <w:rsid w:val="007007D3"/>
    <w:rsid w:val="00701417"/>
    <w:rsid w:val="00701D22"/>
    <w:rsid w:val="00701EE4"/>
    <w:rsid w:val="00701F64"/>
    <w:rsid w:val="007021D8"/>
    <w:rsid w:val="0070224A"/>
    <w:rsid w:val="007025F6"/>
    <w:rsid w:val="00702729"/>
    <w:rsid w:val="007029B7"/>
    <w:rsid w:val="00702C56"/>
    <w:rsid w:val="00703928"/>
    <w:rsid w:val="0070458A"/>
    <w:rsid w:val="00704B86"/>
    <w:rsid w:val="0070547E"/>
    <w:rsid w:val="00707387"/>
    <w:rsid w:val="00707B19"/>
    <w:rsid w:val="0071077B"/>
    <w:rsid w:val="00710989"/>
    <w:rsid w:val="00710BFC"/>
    <w:rsid w:val="0071105A"/>
    <w:rsid w:val="00711295"/>
    <w:rsid w:val="007114DD"/>
    <w:rsid w:val="007118D3"/>
    <w:rsid w:val="007119E6"/>
    <w:rsid w:val="00711B8A"/>
    <w:rsid w:val="00711E08"/>
    <w:rsid w:val="0071215A"/>
    <w:rsid w:val="007129F9"/>
    <w:rsid w:val="00713B86"/>
    <w:rsid w:val="00715241"/>
    <w:rsid w:val="00715370"/>
    <w:rsid w:val="00715393"/>
    <w:rsid w:val="00716CF0"/>
    <w:rsid w:val="00716D96"/>
    <w:rsid w:val="007171B7"/>
    <w:rsid w:val="00717F63"/>
    <w:rsid w:val="0072046C"/>
    <w:rsid w:val="0072083E"/>
    <w:rsid w:val="0072117D"/>
    <w:rsid w:val="0072120D"/>
    <w:rsid w:val="00721491"/>
    <w:rsid w:val="00721FDA"/>
    <w:rsid w:val="007222AA"/>
    <w:rsid w:val="007223E8"/>
    <w:rsid w:val="0072243D"/>
    <w:rsid w:val="0072267A"/>
    <w:rsid w:val="007228E3"/>
    <w:rsid w:val="00722900"/>
    <w:rsid w:val="00723DE0"/>
    <w:rsid w:val="00723F0D"/>
    <w:rsid w:val="007241AC"/>
    <w:rsid w:val="007243F6"/>
    <w:rsid w:val="0072489E"/>
    <w:rsid w:val="00724B01"/>
    <w:rsid w:val="00724F7F"/>
    <w:rsid w:val="00725898"/>
    <w:rsid w:val="00725F5C"/>
    <w:rsid w:val="00726741"/>
    <w:rsid w:val="007267CD"/>
    <w:rsid w:val="00727209"/>
    <w:rsid w:val="00727A3E"/>
    <w:rsid w:val="00730359"/>
    <w:rsid w:val="00730580"/>
    <w:rsid w:val="007309F1"/>
    <w:rsid w:val="00731989"/>
    <w:rsid w:val="00732070"/>
    <w:rsid w:val="00732A16"/>
    <w:rsid w:val="00732DDF"/>
    <w:rsid w:val="00732FF7"/>
    <w:rsid w:val="0073322D"/>
    <w:rsid w:val="007333C2"/>
    <w:rsid w:val="0073419A"/>
    <w:rsid w:val="007341E5"/>
    <w:rsid w:val="00734502"/>
    <w:rsid w:val="00734A8A"/>
    <w:rsid w:val="00735006"/>
    <w:rsid w:val="00736A8B"/>
    <w:rsid w:val="00736E31"/>
    <w:rsid w:val="007373F7"/>
    <w:rsid w:val="00740251"/>
    <w:rsid w:val="007413A5"/>
    <w:rsid w:val="007434CD"/>
    <w:rsid w:val="00743562"/>
    <w:rsid w:val="007436F2"/>
    <w:rsid w:val="00743AC4"/>
    <w:rsid w:val="007451BE"/>
    <w:rsid w:val="0074549A"/>
    <w:rsid w:val="00745657"/>
    <w:rsid w:val="007458DA"/>
    <w:rsid w:val="00745C38"/>
    <w:rsid w:val="0074667F"/>
    <w:rsid w:val="00746E82"/>
    <w:rsid w:val="00747993"/>
    <w:rsid w:val="00750143"/>
    <w:rsid w:val="007506F1"/>
    <w:rsid w:val="00751E5D"/>
    <w:rsid w:val="007524F0"/>
    <w:rsid w:val="00752C53"/>
    <w:rsid w:val="007530B6"/>
    <w:rsid w:val="00753651"/>
    <w:rsid w:val="007537A8"/>
    <w:rsid w:val="007539E9"/>
    <w:rsid w:val="007547A6"/>
    <w:rsid w:val="007552E0"/>
    <w:rsid w:val="00755371"/>
    <w:rsid w:val="0075573D"/>
    <w:rsid w:val="00755CF4"/>
    <w:rsid w:val="0075656C"/>
    <w:rsid w:val="00757096"/>
    <w:rsid w:val="00757C43"/>
    <w:rsid w:val="00757DC0"/>
    <w:rsid w:val="0076030E"/>
    <w:rsid w:val="00761053"/>
    <w:rsid w:val="00761299"/>
    <w:rsid w:val="0076169B"/>
    <w:rsid w:val="00761D04"/>
    <w:rsid w:val="00762950"/>
    <w:rsid w:val="00763528"/>
    <w:rsid w:val="00764571"/>
    <w:rsid w:val="00764AD5"/>
    <w:rsid w:val="007658ED"/>
    <w:rsid w:val="0076591A"/>
    <w:rsid w:val="00766D0A"/>
    <w:rsid w:val="007676A7"/>
    <w:rsid w:val="007676E8"/>
    <w:rsid w:val="00767785"/>
    <w:rsid w:val="00767DEE"/>
    <w:rsid w:val="00770B0D"/>
    <w:rsid w:val="00770E2E"/>
    <w:rsid w:val="00771BD6"/>
    <w:rsid w:val="0077215A"/>
    <w:rsid w:val="00772242"/>
    <w:rsid w:val="0077405C"/>
    <w:rsid w:val="0077491F"/>
    <w:rsid w:val="00774986"/>
    <w:rsid w:val="00775016"/>
    <w:rsid w:val="0077653C"/>
    <w:rsid w:val="00776C54"/>
    <w:rsid w:val="00776F93"/>
    <w:rsid w:val="00777A16"/>
    <w:rsid w:val="007801B3"/>
    <w:rsid w:val="00780806"/>
    <w:rsid w:val="00780CE9"/>
    <w:rsid w:val="00781580"/>
    <w:rsid w:val="00781A4F"/>
    <w:rsid w:val="007820B5"/>
    <w:rsid w:val="007822E4"/>
    <w:rsid w:val="00782304"/>
    <w:rsid w:val="007833E0"/>
    <w:rsid w:val="0078366F"/>
    <w:rsid w:val="007838E3"/>
    <w:rsid w:val="00783CC1"/>
    <w:rsid w:val="00784305"/>
    <w:rsid w:val="00785899"/>
    <w:rsid w:val="00785AC1"/>
    <w:rsid w:val="00785DF9"/>
    <w:rsid w:val="00785E5C"/>
    <w:rsid w:val="00786786"/>
    <w:rsid w:val="00786879"/>
    <w:rsid w:val="0079008A"/>
    <w:rsid w:val="0079041F"/>
    <w:rsid w:val="0079182A"/>
    <w:rsid w:val="00792D5C"/>
    <w:rsid w:val="007933FA"/>
    <w:rsid w:val="0079360E"/>
    <w:rsid w:val="007937C0"/>
    <w:rsid w:val="00793DD8"/>
    <w:rsid w:val="0079708E"/>
    <w:rsid w:val="0079755E"/>
    <w:rsid w:val="007979CF"/>
    <w:rsid w:val="007A018C"/>
    <w:rsid w:val="007A0382"/>
    <w:rsid w:val="007A0585"/>
    <w:rsid w:val="007A185D"/>
    <w:rsid w:val="007A1CBB"/>
    <w:rsid w:val="007A253A"/>
    <w:rsid w:val="007A2639"/>
    <w:rsid w:val="007A33C0"/>
    <w:rsid w:val="007A467D"/>
    <w:rsid w:val="007A4ED2"/>
    <w:rsid w:val="007A5A19"/>
    <w:rsid w:val="007A654D"/>
    <w:rsid w:val="007A75CF"/>
    <w:rsid w:val="007A7939"/>
    <w:rsid w:val="007A7AC8"/>
    <w:rsid w:val="007A7D1F"/>
    <w:rsid w:val="007B03DE"/>
    <w:rsid w:val="007B2F76"/>
    <w:rsid w:val="007B3C92"/>
    <w:rsid w:val="007B3ECE"/>
    <w:rsid w:val="007B46BA"/>
    <w:rsid w:val="007B47E4"/>
    <w:rsid w:val="007B52F8"/>
    <w:rsid w:val="007B5542"/>
    <w:rsid w:val="007B558A"/>
    <w:rsid w:val="007B5CF3"/>
    <w:rsid w:val="007B7197"/>
    <w:rsid w:val="007C0F42"/>
    <w:rsid w:val="007C185B"/>
    <w:rsid w:val="007C1C9A"/>
    <w:rsid w:val="007C273D"/>
    <w:rsid w:val="007C376A"/>
    <w:rsid w:val="007C4BAC"/>
    <w:rsid w:val="007C4DC0"/>
    <w:rsid w:val="007C5451"/>
    <w:rsid w:val="007C5AEF"/>
    <w:rsid w:val="007C5C69"/>
    <w:rsid w:val="007C5F65"/>
    <w:rsid w:val="007C6A1F"/>
    <w:rsid w:val="007C6B2B"/>
    <w:rsid w:val="007C7685"/>
    <w:rsid w:val="007C7F2A"/>
    <w:rsid w:val="007D02ED"/>
    <w:rsid w:val="007D0496"/>
    <w:rsid w:val="007D0855"/>
    <w:rsid w:val="007D0B86"/>
    <w:rsid w:val="007D0C3E"/>
    <w:rsid w:val="007D1114"/>
    <w:rsid w:val="007D19D8"/>
    <w:rsid w:val="007D2127"/>
    <w:rsid w:val="007D2956"/>
    <w:rsid w:val="007D2CBE"/>
    <w:rsid w:val="007D4C00"/>
    <w:rsid w:val="007D50BE"/>
    <w:rsid w:val="007D50E2"/>
    <w:rsid w:val="007D5862"/>
    <w:rsid w:val="007D5863"/>
    <w:rsid w:val="007D7086"/>
    <w:rsid w:val="007D7202"/>
    <w:rsid w:val="007D7399"/>
    <w:rsid w:val="007D782D"/>
    <w:rsid w:val="007D7AAE"/>
    <w:rsid w:val="007E1112"/>
    <w:rsid w:val="007E1549"/>
    <w:rsid w:val="007E19DF"/>
    <w:rsid w:val="007E2CFC"/>
    <w:rsid w:val="007E3780"/>
    <w:rsid w:val="007E5646"/>
    <w:rsid w:val="007E592D"/>
    <w:rsid w:val="007E5ADA"/>
    <w:rsid w:val="007E64FF"/>
    <w:rsid w:val="007E6CF1"/>
    <w:rsid w:val="007E718C"/>
    <w:rsid w:val="007E7C85"/>
    <w:rsid w:val="007E7E1D"/>
    <w:rsid w:val="007F1338"/>
    <w:rsid w:val="007F1410"/>
    <w:rsid w:val="007F16B9"/>
    <w:rsid w:val="007F173F"/>
    <w:rsid w:val="007F2747"/>
    <w:rsid w:val="007F27CA"/>
    <w:rsid w:val="007F2D6D"/>
    <w:rsid w:val="007F2FFB"/>
    <w:rsid w:val="007F3B6D"/>
    <w:rsid w:val="007F4335"/>
    <w:rsid w:val="007F4BC0"/>
    <w:rsid w:val="007F5376"/>
    <w:rsid w:val="007F565D"/>
    <w:rsid w:val="007F586C"/>
    <w:rsid w:val="007F6007"/>
    <w:rsid w:val="007F60EA"/>
    <w:rsid w:val="007F62E9"/>
    <w:rsid w:val="007F6303"/>
    <w:rsid w:val="007F6DD4"/>
    <w:rsid w:val="007F7442"/>
    <w:rsid w:val="008005CD"/>
    <w:rsid w:val="00800712"/>
    <w:rsid w:val="00800E28"/>
    <w:rsid w:val="0080190C"/>
    <w:rsid w:val="00801DA9"/>
    <w:rsid w:val="008033D8"/>
    <w:rsid w:val="008054BE"/>
    <w:rsid w:val="0080635E"/>
    <w:rsid w:val="00806A1C"/>
    <w:rsid w:val="00806B71"/>
    <w:rsid w:val="0080716A"/>
    <w:rsid w:val="00812B35"/>
    <w:rsid w:val="0081365F"/>
    <w:rsid w:val="008137FE"/>
    <w:rsid w:val="00814874"/>
    <w:rsid w:val="008148CD"/>
    <w:rsid w:val="00814A61"/>
    <w:rsid w:val="00814A97"/>
    <w:rsid w:val="0081559E"/>
    <w:rsid w:val="00815AA4"/>
    <w:rsid w:val="008169AE"/>
    <w:rsid w:val="00816E4C"/>
    <w:rsid w:val="0081768A"/>
    <w:rsid w:val="00817DF9"/>
    <w:rsid w:val="008206E1"/>
    <w:rsid w:val="008211AB"/>
    <w:rsid w:val="00821304"/>
    <w:rsid w:val="008222AD"/>
    <w:rsid w:val="008224C6"/>
    <w:rsid w:val="00823D8C"/>
    <w:rsid w:val="00823F1F"/>
    <w:rsid w:val="00824459"/>
    <w:rsid w:val="008255D7"/>
    <w:rsid w:val="0082615A"/>
    <w:rsid w:val="008304BA"/>
    <w:rsid w:val="0083073A"/>
    <w:rsid w:val="00830AAA"/>
    <w:rsid w:val="008320B4"/>
    <w:rsid w:val="00832654"/>
    <w:rsid w:val="00832E2C"/>
    <w:rsid w:val="0083305D"/>
    <w:rsid w:val="00835265"/>
    <w:rsid w:val="00836230"/>
    <w:rsid w:val="008366E9"/>
    <w:rsid w:val="00837B35"/>
    <w:rsid w:val="00840151"/>
    <w:rsid w:val="00841060"/>
    <w:rsid w:val="00841577"/>
    <w:rsid w:val="00841988"/>
    <w:rsid w:val="00841BD7"/>
    <w:rsid w:val="00842166"/>
    <w:rsid w:val="008424EA"/>
    <w:rsid w:val="00842BA6"/>
    <w:rsid w:val="00842E6D"/>
    <w:rsid w:val="0084355B"/>
    <w:rsid w:val="008440D1"/>
    <w:rsid w:val="008448FC"/>
    <w:rsid w:val="00844AD1"/>
    <w:rsid w:val="00844C42"/>
    <w:rsid w:val="008454FF"/>
    <w:rsid w:val="0084651B"/>
    <w:rsid w:val="008474A1"/>
    <w:rsid w:val="00847C0E"/>
    <w:rsid w:val="00847DC0"/>
    <w:rsid w:val="00847FA6"/>
    <w:rsid w:val="008518D1"/>
    <w:rsid w:val="00851D7A"/>
    <w:rsid w:val="00852912"/>
    <w:rsid w:val="00853118"/>
    <w:rsid w:val="008533CC"/>
    <w:rsid w:val="008538D5"/>
    <w:rsid w:val="00853AE4"/>
    <w:rsid w:val="00853D73"/>
    <w:rsid w:val="00854195"/>
    <w:rsid w:val="008541B5"/>
    <w:rsid w:val="0085428E"/>
    <w:rsid w:val="008542DC"/>
    <w:rsid w:val="0085430B"/>
    <w:rsid w:val="00854691"/>
    <w:rsid w:val="00854B1E"/>
    <w:rsid w:val="008569F2"/>
    <w:rsid w:val="00857317"/>
    <w:rsid w:val="00857570"/>
    <w:rsid w:val="00857A41"/>
    <w:rsid w:val="00857CBB"/>
    <w:rsid w:val="00862F31"/>
    <w:rsid w:val="0086342E"/>
    <w:rsid w:val="008643AF"/>
    <w:rsid w:val="008645E5"/>
    <w:rsid w:val="00864B21"/>
    <w:rsid w:val="0086588F"/>
    <w:rsid w:val="00866623"/>
    <w:rsid w:val="00867120"/>
    <w:rsid w:val="008676DB"/>
    <w:rsid w:val="00870268"/>
    <w:rsid w:val="00872840"/>
    <w:rsid w:val="00872914"/>
    <w:rsid w:val="00872C7F"/>
    <w:rsid w:val="00872F41"/>
    <w:rsid w:val="0087387A"/>
    <w:rsid w:val="008738A3"/>
    <w:rsid w:val="00873CBD"/>
    <w:rsid w:val="00873DDF"/>
    <w:rsid w:val="00874729"/>
    <w:rsid w:val="008755E7"/>
    <w:rsid w:val="00876E68"/>
    <w:rsid w:val="00877DED"/>
    <w:rsid w:val="008805FB"/>
    <w:rsid w:val="0088205A"/>
    <w:rsid w:val="008827BA"/>
    <w:rsid w:val="008833C2"/>
    <w:rsid w:val="008834D7"/>
    <w:rsid w:val="00883BAF"/>
    <w:rsid w:val="00884A55"/>
    <w:rsid w:val="00884E2A"/>
    <w:rsid w:val="0088512D"/>
    <w:rsid w:val="00885312"/>
    <w:rsid w:val="00885F34"/>
    <w:rsid w:val="0088640B"/>
    <w:rsid w:val="008865F8"/>
    <w:rsid w:val="0088703B"/>
    <w:rsid w:val="008875E9"/>
    <w:rsid w:val="0088761D"/>
    <w:rsid w:val="008877BA"/>
    <w:rsid w:val="00887A81"/>
    <w:rsid w:val="008900A4"/>
    <w:rsid w:val="0089062B"/>
    <w:rsid w:val="008908B2"/>
    <w:rsid w:val="00892094"/>
    <w:rsid w:val="00892C8C"/>
    <w:rsid w:val="00892EA5"/>
    <w:rsid w:val="008932CE"/>
    <w:rsid w:val="008934F1"/>
    <w:rsid w:val="00894455"/>
    <w:rsid w:val="00894B41"/>
    <w:rsid w:val="00894D27"/>
    <w:rsid w:val="00896BA5"/>
    <w:rsid w:val="008A07E9"/>
    <w:rsid w:val="008A0D19"/>
    <w:rsid w:val="008A0F5E"/>
    <w:rsid w:val="008A1E0A"/>
    <w:rsid w:val="008A227D"/>
    <w:rsid w:val="008A2572"/>
    <w:rsid w:val="008A33D2"/>
    <w:rsid w:val="008A36F8"/>
    <w:rsid w:val="008A38FC"/>
    <w:rsid w:val="008A3C13"/>
    <w:rsid w:val="008A4819"/>
    <w:rsid w:val="008A4B06"/>
    <w:rsid w:val="008A5469"/>
    <w:rsid w:val="008A5BCA"/>
    <w:rsid w:val="008A5EB5"/>
    <w:rsid w:val="008A62C0"/>
    <w:rsid w:val="008A66CD"/>
    <w:rsid w:val="008A7904"/>
    <w:rsid w:val="008A7CE5"/>
    <w:rsid w:val="008B0672"/>
    <w:rsid w:val="008B0B52"/>
    <w:rsid w:val="008B0E2A"/>
    <w:rsid w:val="008B0E93"/>
    <w:rsid w:val="008B24BD"/>
    <w:rsid w:val="008B2D69"/>
    <w:rsid w:val="008B2E96"/>
    <w:rsid w:val="008B3590"/>
    <w:rsid w:val="008B3C97"/>
    <w:rsid w:val="008B3FCF"/>
    <w:rsid w:val="008B41C0"/>
    <w:rsid w:val="008B4613"/>
    <w:rsid w:val="008B469C"/>
    <w:rsid w:val="008B49C1"/>
    <w:rsid w:val="008B6470"/>
    <w:rsid w:val="008B6A61"/>
    <w:rsid w:val="008B7304"/>
    <w:rsid w:val="008B738C"/>
    <w:rsid w:val="008B7C72"/>
    <w:rsid w:val="008C0685"/>
    <w:rsid w:val="008C0848"/>
    <w:rsid w:val="008C0DB0"/>
    <w:rsid w:val="008C0EE7"/>
    <w:rsid w:val="008C14F5"/>
    <w:rsid w:val="008C167D"/>
    <w:rsid w:val="008C1830"/>
    <w:rsid w:val="008C19DD"/>
    <w:rsid w:val="008C1D47"/>
    <w:rsid w:val="008C1EDB"/>
    <w:rsid w:val="008C2747"/>
    <w:rsid w:val="008C30A1"/>
    <w:rsid w:val="008C362D"/>
    <w:rsid w:val="008C4B8C"/>
    <w:rsid w:val="008C5043"/>
    <w:rsid w:val="008C542C"/>
    <w:rsid w:val="008C5A66"/>
    <w:rsid w:val="008C5C98"/>
    <w:rsid w:val="008C66E3"/>
    <w:rsid w:val="008C68C1"/>
    <w:rsid w:val="008C69CB"/>
    <w:rsid w:val="008C6BEA"/>
    <w:rsid w:val="008C6F93"/>
    <w:rsid w:val="008C7545"/>
    <w:rsid w:val="008C77B1"/>
    <w:rsid w:val="008D0047"/>
    <w:rsid w:val="008D0459"/>
    <w:rsid w:val="008D0D66"/>
    <w:rsid w:val="008D10FA"/>
    <w:rsid w:val="008D1263"/>
    <w:rsid w:val="008D1FBB"/>
    <w:rsid w:val="008D2927"/>
    <w:rsid w:val="008D2CC4"/>
    <w:rsid w:val="008D3066"/>
    <w:rsid w:val="008D328E"/>
    <w:rsid w:val="008D403E"/>
    <w:rsid w:val="008D4939"/>
    <w:rsid w:val="008D4D03"/>
    <w:rsid w:val="008D4E4B"/>
    <w:rsid w:val="008D51A2"/>
    <w:rsid w:val="008D603A"/>
    <w:rsid w:val="008D65EB"/>
    <w:rsid w:val="008D68D8"/>
    <w:rsid w:val="008D6F7D"/>
    <w:rsid w:val="008D7C46"/>
    <w:rsid w:val="008E0AEB"/>
    <w:rsid w:val="008E15FF"/>
    <w:rsid w:val="008E2591"/>
    <w:rsid w:val="008E2C05"/>
    <w:rsid w:val="008E3018"/>
    <w:rsid w:val="008E327D"/>
    <w:rsid w:val="008E53C1"/>
    <w:rsid w:val="008E5822"/>
    <w:rsid w:val="008E5DED"/>
    <w:rsid w:val="008E6F21"/>
    <w:rsid w:val="008F006F"/>
    <w:rsid w:val="008F076D"/>
    <w:rsid w:val="008F1174"/>
    <w:rsid w:val="008F1BA2"/>
    <w:rsid w:val="008F1F0F"/>
    <w:rsid w:val="008F201B"/>
    <w:rsid w:val="008F2071"/>
    <w:rsid w:val="008F3818"/>
    <w:rsid w:val="008F46C8"/>
    <w:rsid w:val="008F46E7"/>
    <w:rsid w:val="008F4CA5"/>
    <w:rsid w:val="008F5324"/>
    <w:rsid w:val="008F559C"/>
    <w:rsid w:val="008F59AC"/>
    <w:rsid w:val="008F622D"/>
    <w:rsid w:val="008F6452"/>
    <w:rsid w:val="008F7729"/>
    <w:rsid w:val="008F7868"/>
    <w:rsid w:val="009001B6"/>
    <w:rsid w:val="00900B18"/>
    <w:rsid w:val="00900B38"/>
    <w:rsid w:val="00901014"/>
    <w:rsid w:val="0090182C"/>
    <w:rsid w:val="00901E9F"/>
    <w:rsid w:val="00902E34"/>
    <w:rsid w:val="00903015"/>
    <w:rsid w:val="00903913"/>
    <w:rsid w:val="00904A94"/>
    <w:rsid w:val="009050CE"/>
    <w:rsid w:val="00906A17"/>
    <w:rsid w:val="00906E61"/>
    <w:rsid w:val="0090706C"/>
    <w:rsid w:val="009070AC"/>
    <w:rsid w:val="00910348"/>
    <w:rsid w:val="0091149A"/>
    <w:rsid w:val="009122F3"/>
    <w:rsid w:val="0091327F"/>
    <w:rsid w:val="0091330B"/>
    <w:rsid w:val="00913EDF"/>
    <w:rsid w:val="009142F0"/>
    <w:rsid w:val="009144A3"/>
    <w:rsid w:val="009145A9"/>
    <w:rsid w:val="00914866"/>
    <w:rsid w:val="00915599"/>
    <w:rsid w:val="00916099"/>
    <w:rsid w:val="00916B11"/>
    <w:rsid w:val="00916DB8"/>
    <w:rsid w:val="00917657"/>
    <w:rsid w:val="00920B52"/>
    <w:rsid w:val="00920D94"/>
    <w:rsid w:val="009211CB"/>
    <w:rsid w:val="00921566"/>
    <w:rsid w:val="00921632"/>
    <w:rsid w:val="009218BA"/>
    <w:rsid w:val="00921901"/>
    <w:rsid w:val="0092207F"/>
    <w:rsid w:val="009223F0"/>
    <w:rsid w:val="00923250"/>
    <w:rsid w:val="0092366C"/>
    <w:rsid w:val="00923991"/>
    <w:rsid w:val="00924627"/>
    <w:rsid w:val="00924B66"/>
    <w:rsid w:val="0092504E"/>
    <w:rsid w:val="009253F5"/>
    <w:rsid w:val="00925FE4"/>
    <w:rsid w:val="0092752B"/>
    <w:rsid w:val="009278C2"/>
    <w:rsid w:val="00927A26"/>
    <w:rsid w:val="00927A80"/>
    <w:rsid w:val="00927ECE"/>
    <w:rsid w:val="00927EFF"/>
    <w:rsid w:val="00927FE5"/>
    <w:rsid w:val="00930B50"/>
    <w:rsid w:val="00930FEA"/>
    <w:rsid w:val="00931A1C"/>
    <w:rsid w:val="00931A5B"/>
    <w:rsid w:val="00933A89"/>
    <w:rsid w:val="00933DB0"/>
    <w:rsid w:val="00933FF9"/>
    <w:rsid w:val="00934AB4"/>
    <w:rsid w:val="00934E6A"/>
    <w:rsid w:val="009353C1"/>
    <w:rsid w:val="0093594A"/>
    <w:rsid w:val="009409A0"/>
    <w:rsid w:val="009413BB"/>
    <w:rsid w:val="009416EB"/>
    <w:rsid w:val="009418CB"/>
    <w:rsid w:val="00941B9D"/>
    <w:rsid w:val="009420A7"/>
    <w:rsid w:val="0094259A"/>
    <w:rsid w:val="00942624"/>
    <w:rsid w:val="00943510"/>
    <w:rsid w:val="009440E1"/>
    <w:rsid w:val="009448D1"/>
    <w:rsid w:val="0094573C"/>
    <w:rsid w:val="0094624B"/>
    <w:rsid w:val="0094629E"/>
    <w:rsid w:val="00946745"/>
    <w:rsid w:val="00947A9F"/>
    <w:rsid w:val="00947E5F"/>
    <w:rsid w:val="00951061"/>
    <w:rsid w:val="009519EE"/>
    <w:rsid w:val="00951ADD"/>
    <w:rsid w:val="00951E27"/>
    <w:rsid w:val="0095240F"/>
    <w:rsid w:val="009529E2"/>
    <w:rsid w:val="009546BD"/>
    <w:rsid w:val="00954755"/>
    <w:rsid w:val="00955974"/>
    <w:rsid w:val="009564F6"/>
    <w:rsid w:val="00956746"/>
    <w:rsid w:val="009572FC"/>
    <w:rsid w:val="009574DA"/>
    <w:rsid w:val="0095781A"/>
    <w:rsid w:val="00962155"/>
    <w:rsid w:val="00962675"/>
    <w:rsid w:val="009630A1"/>
    <w:rsid w:val="00963115"/>
    <w:rsid w:val="0096390C"/>
    <w:rsid w:val="0096579B"/>
    <w:rsid w:val="00965938"/>
    <w:rsid w:val="0096681B"/>
    <w:rsid w:val="00966B9F"/>
    <w:rsid w:val="00967546"/>
    <w:rsid w:val="00967752"/>
    <w:rsid w:val="009706F0"/>
    <w:rsid w:val="009711C8"/>
    <w:rsid w:val="00971312"/>
    <w:rsid w:val="00971462"/>
    <w:rsid w:val="00972805"/>
    <w:rsid w:val="009732E5"/>
    <w:rsid w:val="00973DC8"/>
    <w:rsid w:val="009741FD"/>
    <w:rsid w:val="00974491"/>
    <w:rsid w:val="0097450F"/>
    <w:rsid w:val="009749D0"/>
    <w:rsid w:val="00974CC9"/>
    <w:rsid w:val="009750BE"/>
    <w:rsid w:val="00975717"/>
    <w:rsid w:val="00975D87"/>
    <w:rsid w:val="00975FD0"/>
    <w:rsid w:val="009771DC"/>
    <w:rsid w:val="00977435"/>
    <w:rsid w:val="0097750C"/>
    <w:rsid w:val="00977668"/>
    <w:rsid w:val="00977EF5"/>
    <w:rsid w:val="00980235"/>
    <w:rsid w:val="00981401"/>
    <w:rsid w:val="00981528"/>
    <w:rsid w:val="00982089"/>
    <w:rsid w:val="00982278"/>
    <w:rsid w:val="009823E7"/>
    <w:rsid w:val="009824E7"/>
    <w:rsid w:val="00982C23"/>
    <w:rsid w:val="00984523"/>
    <w:rsid w:val="0098458E"/>
    <w:rsid w:val="00984B83"/>
    <w:rsid w:val="00984CB6"/>
    <w:rsid w:val="00985CD6"/>
    <w:rsid w:val="00986889"/>
    <w:rsid w:val="00986C46"/>
    <w:rsid w:val="00987948"/>
    <w:rsid w:val="00987D68"/>
    <w:rsid w:val="00987F47"/>
    <w:rsid w:val="00990113"/>
    <w:rsid w:val="0099071F"/>
    <w:rsid w:val="009914BA"/>
    <w:rsid w:val="00991ED6"/>
    <w:rsid w:val="00991FDA"/>
    <w:rsid w:val="00993226"/>
    <w:rsid w:val="00993256"/>
    <w:rsid w:val="00993A14"/>
    <w:rsid w:val="00993BFA"/>
    <w:rsid w:val="00993E20"/>
    <w:rsid w:val="00993F50"/>
    <w:rsid w:val="009943FD"/>
    <w:rsid w:val="00994A07"/>
    <w:rsid w:val="00994CDE"/>
    <w:rsid w:val="00995E24"/>
    <w:rsid w:val="009961D5"/>
    <w:rsid w:val="009978B5"/>
    <w:rsid w:val="00997BA7"/>
    <w:rsid w:val="009A1633"/>
    <w:rsid w:val="009A1791"/>
    <w:rsid w:val="009A2235"/>
    <w:rsid w:val="009A226E"/>
    <w:rsid w:val="009A33B8"/>
    <w:rsid w:val="009A35AC"/>
    <w:rsid w:val="009A4298"/>
    <w:rsid w:val="009A44F4"/>
    <w:rsid w:val="009A4645"/>
    <w:rsid w:val="009A4D7C"/>
    <w:rsid w:val="009A674B"/>
    <w:rsid w:val="009A6CB4"/>
    <w:rsid w:val="009A6CF7"/>
    <w:rsid w:val="009B01C2"/>
    <w:rsid w:val="009B0781"/>
    <w:rsid w:val="009B07CA"/>
    <w:rsid w:val="009B0B16"/>
    <w:rsid w:val="009B0B40"/>
    <w:rsid w:val="009B0F9E"/>
    <w:rsid w:val="009B13CD"/>
    <w:rsid w:val="009B144E"/>
    <w:rsid w:val="009B19DB"/>
    <w:rsid w:val="009B1A91"/>
    <w:rsid w:val="009B1D50"/>
    <w:rsid w:val="009B1D66"/>
    <w:rsid w:val="009B1FF3"/>
    <w:rsid w:val="009B2453"/>
    <w:rsid w:val="009B2ACF"/>
    <w:rsid w:val="009B3061"/>
    <w:rsid w:val="009B3647"/>
    <w:rsid w:val="009B4E08"/>
    <w:rsid w:val="009B5B76"/>
    <w:rsid w:val="009B5F29"/>
    <w:rsid w:val="009B69CA"/>
    <w:rsid w:val="009B6E3E"/>
    <w:rsid w:val="009B7222"/>
    <w:rsid w:val="009B75BE"/>
    <w:rsid w:val="009B7782"/>
    <w:rsid w:val="009B78CA"/>
    <w:rsid w:val="009C0540"/>
    <w:rsid w:val="009C11A5"/>
    <w:rsid w:val="009C1260"/>
    <w:rsid w:val="009C1EB3"/>
    <w:rsid w:val="009C295C"/>
    <w:rsid w:val="009C303F"/>
    <w:rsid w:val="009C30BB"/>
    <w:rsid w:val="009C3B8C"/>
    <w:rsid w:val="009C40EF"/>
    <w:rsid w:val="009C454B"/>
    <w:rsid w:val="009C4968"/>
    <w:rsid w:val="009C4FAA"/>
    <w:rsid w:val="009C567B"/>
    <w:rsid w:val="009C70AD"/>
    <w:rsid w:val="009C778D"/>
    <w:rsid w:val="009C7C27"/>
    <w:rsid w:val="009D091D"/>
    <w:rsid w:val="009D1442"/>
    <w:rsid w:val="009D1481"/>
    <w:rsid w:val="009D1650"/>
    <w:rsid w:val="009D2E1E"/>
    <w:rsid w:val="009D3289"/>
    <w:rsid w:val="009D384B"/>
    <w:rsid w:val="009D3DAA"/>
    <w:rsid w:val="009D4327"/>
    <w:rsid w:val="009D4A22"/>
    <w:rsid w:val="009D5306"/>
    <w:rsid w:val="009D671B"/>
    <w:rsid w:val="009D7A83"/>
    <w:rsid w:val="009E0014"/>
    <w:rsid w:val="009E0195"/>
    <w:rsid w:val="009E0A71"/>
    <w:rsid w:val="009E1582"/>
    <w:rsid w:val="009E1F3C"/>
    <w:rsid w:val="009E3B48"/>
    <w:rsid w:val="009E4085"/>
    <w:rsid w:val="009E4853"/>
    <w:rsid w:val="009E4A05"/>
    <w:rsid w:val="009E4CC5"/>
    <w:rsid w:val="009E4FDC"/>
    <w:rsid w:val="009E5047"/>
    <w:rsid w:val="009E52F1"/>
    <w:rsid w:val="009E60BC"/>
    <w:rsid w:val="009E67F3"/>
    <w:rsid w:val="009E6D3C"/>
    <w:rsid w:val="009E6DBB"/>
    <w:rsid w:val="009E7310"/>
    <w:rsid w:val="009E74C0"/>
    <w:rsid w:val="009E7742"/>
    <w:rsid w:val="009F149B"/>
    <w:rsid w:val="009F1733"/>
    <w:rsid w:val="009F19AB"/>
    <w:rsid w:val="009F1D0F"/>
    <w:rsid w:val="009F2301"/>
    <w:rsid w:val="009F253B"/>
    <w:rsid w:val="009F2609"/>
    <w:rsid w:val="009F26B3"/>
    <w:rsid w:val="009F278E"/>
    <w:rsid w:val="009F3100"/>
    <w:rsid w:val="009F3176"/>
    <w:rsid w:val="009F4AC9"/>
    <w:rsid w:val="009F4E8C"/>
    <w:rsid w:val="009F552B"/>
    <w:rsid w:val="009F5A46"/>
    <w:rsid w:val="009F6D8A"/>
    <w:rsid w:val="009F76B4"/>
    <w:rsid w:val="00A01A82"/>
    <w:rsid w:val="00A01AE2"/>
    <w:rsid w:val="00A022D2"/>
    <w:rsid w:val="00A0295B"/>
    <w:rsid w:val="00A03C5B"/>
    <w:rsid w:val="00A03CAF"/>
    <w:rsid w:val="00A03DF5"/>
    <w:rsid w:val="00A04C81"/>
    <w:rsid w:val="00A054CA"/>
    <w:rsid w:val="00A05A30"/>
    <w:rsid w:val="00A05A61"/>
    <w:rsid w:val="00A05F66"/>
    <w:rsid w:val="00A06043"/>
    <w:rsid w:val="00A06DE9"/>
    <w:rsid w:val="00A0707A"/>
    <w:rsid w:val="00A072D2"/>
    <w:rsid w:val="00A1089C"/>
    <w:rsid w:val="00A10983"/>
    <w:rsid w:val="00A10E2A"/>
    <w:rsid w:val="00A114D6"/>
    <w:rsid w:val="00A11F6E"/>
    <w:rsid w:val="00A12478"/>
    <w:rsid w:val="00A12C6B"/>
    <w:rsid w:val="00A13663"/>
    <w:rsid w:val="00A13A2D"/>
    <w:rsid w:val="00A13E0C"/>
    <w:rsid w:val="00A14B6D"/>
    <w:rsid w:val="00A14DE6"/>
    <w:rsid w:val="00A157C1"/>
    <w:rsid w:val="00A16387"/>
    <w:rsid w:val="00A17317"/>
    <w:rsid w:val="00A222CB"/>
    <w:rsid w:val="00A225B8"/>
    <w:rsid w:val="00A225BC"/>
    <w:rsid w:val="00A22853"/>
    <w:rsid w:val="00A241D5"/>
    <w:rsid w:val="00A242BC"/>
    <w:rsid w:val="00A242EB"/>
    <w:rsid w:val="00A24762"/>
    <w:rsid w:val="00A252C1"/>
    <w:rsid w:val="00A25A14"/>
    <w:rsid w:val="00A25F4C"/>
    <w:rsid w:val="00A27C0F"/>
    <w:rsid w:val="00A3014C"/>
    <w:rsid w:val="00A30245"/>
    <w:rsid w:val="00A310BF"/>
    <w:rsid w:val="00A31331"/>
    <w:rsid w:val="00A31B3B"/>
    <w:rsid w:val="00A326A1"/>
    <w:rsid w:val="00A32F3F"/>
    <w:rsid w:val="00A33256"/>
    <w:rsid w:val="00A337CF"/>
    <w:rsid w:val="00A33B14"/>
    <w:rsid w:val="00A346EC"/>
    <w:rsid w:val="00A34A47"/>
    <w:rsid w:val="00A35251"/>
    <w:rsid w:val="00A35617"/>
    <w:rsid w:val="00A35A24"/>
    <w:rsid w:val="00A3635D"/>
    <w:rsid w:val="00A36469"/>
    <w:rsid w:val="00A3693C"/>
    <w:rsid w:val="00A369B3"/>
    <w:rsid w:val="00A36A90"/>
    <w:rsid w:val="00A36C42"/>
    <w:rsid w:val="00A374EA"/>
    <w:rsid w:val="00A379F0"/>
    <w:rsid w:val="00A40B45"/>
    <w:rsid w:val="00A41ACC"/>
    <w:rsid w:val="00A41DFB"/>
    <w:rsid w:val="00A4215A"/>
    <w:rsid w:val="00A422F5"/>
    <w:rsid w:val="00A42746"/>
    <w:rsid w:val="00A42807"/>
    <w:rsid w:val="00A42A4E"/>
    <w:rsid w:val="00A42F65"/>
    <w:rsid w:val="00A43045"/>
    <w:rsid w:val="00A4451C"/>
    <w:rsid w:val="00A445AB"/>
    <w:rsid w:val="00A44D3A"/>
    <w:rsid w:val="00A4516E"/>
    <w:rsid w:val="00A45880"/>
    <w:rsid w:val="00A45EA0"/>
    <w:rsid w:val="00A45FA7"/>
    <w:rsid w:val="00A4685C"/>
    <w:rsid w:val="00A47F0C"/>
    <w:rsid w:val="00A505BF"/>
    <w:rsid w:val="00A506E5"/>
    <w:rsid w:val="00A515FF"/>
    <w:rsid w:val="00A51BBF"/>
    <w:rsid w:val="00A51E31"/>
    <w:rsid w:val="00A52C18"/>
    <w:rsid w:val="00A53653"/>
    <w:rsid w:val="00A5365D"/>
    <w:rsid w:val="00A53CFE"/>
    <w:rsid w:val="00A54143"/>
    <w:rsid w:val="00A547C1"/>
    <w:rsid w:val="00A54987"/>
    <w:rsid w:val="00A54A2C"/>
    <w:rsid w:val="00A54AF7"/>
    <w:rsid w:val="00A555CF"/>
    <w:rsid w:val="00A55A51"/>
    <w:rsid w:val="00A55A66"/>
    <w:rsid w:val="00A561E0"/>
    <w:rsid w:val="00A5627F"/>
    <w:rsid w:val="00A56D35"/>
    <w:rsid w:val="00A578AE"/>
    <w:rsid w:val="00A579BF"/>
    <w:rsid w:val="00A57BBC"/>
    <w:rsid w:val="00A607EA"/>
    <w:rsid w:val="00A6349E"/>
    <w:rsid w:val="00A643FF"/>
    <w:rsid w:val="00A6519A"/>
    <w:rsid w:val="00A652CD"/>
    <w:rsid w:val="00A65C9B"/>
    <w:rsid w:val="00A66049"/>
    <w:rsid w:val="00A670EE"/>
    <w:rsid w:val="00A70AF4"/>
    <w:rsid w:val="00A717CE"/>
    <w:rsid w:val="00A7213A"/>
    <w:rsid w:val="00A72754"/>
    <w:rsid w:val="00A75517"/>
    <w:rsid w:val="00A75E16"/>
    <w:rsid w:val="00A75F27"/>
    <w:rsid w:val="00A761DD"/>
    <w:rsid w:val="00A7684C"/>
    <w:rsid w:val="00A7733E"/>
    <w:rsid w:val="00A77F76"/>
    <w:rsid w:val="00A80E10"/>
    <w:rsid w:val="00A810B7"/>
    <w:rsid w:val="00A81476"/>
    <w:rsid w:val="00A816E5"/>
    <w:rsid w:val="00A82E5D"/>
    <w:rsid w:val="00A82F58"/>
    <w:rsid w:val="00A83EBC"/>
    <w:rsid w:val="00A8415E"/>
    <w:rsid w:val="00A84447"/>
    <w:rsid w:val="00A86944"/>
    <w:rsid w:val="00A86B6E"/>
    <w:rsid w:val="00A86E3E"/>
    <w:rsid w:val="00A870C3"/>
    <w:rsid w:val="00A8767D"/>
    <w:rsid w:val="00A902D6"/>
    <w:rsid w:val="00A91EFA"/>
    <w:rsid w:val="00A92995"/>
    <w:rsid w:val="00A9334B"/>
    <w:rsid w:val="00A93E13"/>
    <w:rsid w:val="00A94283"/>
    <w:rsid w:val="00A94465"/>
    <w:rsid w:val="00A95799"/>
    <w:rsid w:val="00A95A54"/>
    <w:rsid w:val="00A960D8"/>
    <w:rsid w:val="00A96509"/>
    <w:rsid w:val="00A97041"/>
    <w:rsid w:val="00A97EBF"/>
    <w:rsid w:val="00AA097A"/>
    <w:rsid w:val="00AA10BB"/>
    <w:rsid w:val="00AA18A4"/>
    <w:rsid w:val="00AA2075"/>
    <w:rsid w:val="00AA2859"/>
    <w:rsid w:val="00AA290C"/>
    <w:rsid w:val="00AA2949"/>
    <w:rsid w:val="00AA5FD2"/>
    <w:rsid w:val="00AA67FA"/>
    <w:rsid w:val="00AA75DE"/>
    <w:rsid w:val="00AA7F07"/>
    <w:rsid w:val="00AB0BC5"/>
    <w:rsid w:val="00AB0D55"/>
    <w:rsid w:val="00AB14E2"/>
    <w:rsid w:val="00AB1A8F"/>
    <w:rsid w:val="00AB1FA6"/>
    <w:rsid w:val="00AB2616"/>
    <w:rsid w:val="00AB3173"/>
    <w:rsid w:val="00AB3FB0"/>
    <w:rsid w:val="00AB47D0"/>
    <w:rsid w:val="00AB4A72"/>
    <w:rsid w:val="00AB4F93"/>
    <w:rsid w:val="00AB5654"/>
    <w:rsid w:val="00AB607E"/>
    <w:rsid w:val="00AB780A"/>
    <w:rsid w:val="00AC0102"/>
    <w:rsid w:val="00AC043C"/>
    <w:rsid w:val="00AC1BC3"/>
    <w:rsid w:val="00AC3837"/>
    <w:rsid w:val="00AC4103"/>
    <w:rsid w:val="00AC4952"/>
    <w:rsid w:val="00AC5166"/>
    <w:rsid w:val="00AC553A"/>
    <w:rsid w:val="00AC6365"/>
    <w:rsid w:val="00AC6975"/>
    <w:rsid w:val="00AC6B02"/>
    <w:rsid w:val="00AC6C89"/>
    <w:rsid w:val="00AC765C"/>
    <w:rsid w:val="00AC797F"/>
    <w:rsid w:val="00AC7D14"/>
    <w:rsid w:val="00AD0003"/>
    <w:rsid w:val="00AD0152"/>
    <w:rsid w:val="00AD028A"/>
    <w:rsid w:val="00AD05F7"/>
    <w:rsid w:val="00AD07DD"/>
    <w:rsid w:val="00AD0871"/>
    <w:rsid w:val="00AD1031"/>
    <w:rsid w:val="00AD16CF"/>
    <w:rsid w:val="00AD19D8"/>
    <w:rsid w:val="00AD1C86"/>
    <w:rsid w:val="00AD1CE6"/>
    <w:rsid w:val="00AD1EF2"/>
    <w:rsid w:val="00AD2700"/>
    <w:rsid w:val="00AD393B"/>
    <w:rsid w:val="00AD3D0F"/>
    <w:rsid w:val="00AD4541"/>
    <w:rsid w:val="00AD57F2"/>
    <w:rsid w:val="00AD5855"/>
    <w:rsid w:val="00AD7262"/>
    <w:rsid w:val="00AD7C51"/>
    <w:rsid w:val="00AD7E14"/>
    <w:rsid w:val="00AE00FB"/>
    <w:rsid w:val="00AE1D38"/>
    <w:rsid w:val="00AE487D"/>
    <w:rsid w:val="00AE5EFC"/>
    <w:rsid w:val="00AE6E3D"/>
    <w:rsid w:val="00AE7801"/>
    <w:rsid w:val="00AF008C"/>
    <w:rsid w:val="00AF01EA"/>
    <w:rsid w:val="00AF1C40"/>
    <w:rsid w:val="00AF1DC0"/>
    <w:rsid w:val="00AF27EB"/>
    <w:rsid w:val="00AF2A78"/>
    <w:rsid w:val="00AF3119"/>
    <w:rsid w:val="00AF3DF9"/>
    <w:rsid w:val="00AF400B"/>
    <w:rsid w:val="00AF4A35"/>
    <w:rsid w:val="00AF4AAE"/>
    <w:rsid w:val="00AF5E47"/>
    <w:rsid w:val="00AF6751"/>
    <w:rsid w:val="00AF68DD"/>
    <w:rsid w:val="00AF70D5"/>
    <w:rsid w:val="00B00ADE"/>
    <w:rsid w:val="00B00CE7"/>
    <w:rsid w:val="00B0206D"/>
    <w:rsid w:val="00B02478"/>
    <w:rsid w:val="00B02825"/>
    <w:rsid w:val="00B028A9"/>
    <w:rsid w:val="00B02B51"/>
    <w:rsid w:val="00B02D87"/>
    <w:rsid w:val="00B03095"/>
    <w:rsid w:val="00B031D0"/>
    <w:rsid w:val="00B03984"/>
    <w:rsid w:val="00B04A6D"/>
    <w:rsid w:val="00B04D39"/>
    <w:rsid w:val="00B04E10"/>
    <w:rsid w:val="00B053CD"/>
    <w:rsid w:val="00B0554E"/>
    <w:rsid w:val="00B05B55"/>
    <w:rsid w:val="00B11352"/>
    <w:rsid w:val="00B118F8"/>
    <w:rsid w:val="00B11AD1"/>
    <w:rsid w:val="00B11F06"/>
    <w:rsid w:val="00B1209F"/>
    <w:rsid w:val="00B12338"/>
    <w:rsid w:val="00B1285A"/>
    <w:rsid w:val="00B13002"/>
    <w:rsid w:val="00B13CBA"/>
    <w:rsid w:val="00B14737"/>
    <w:rsid w:val="00B14844"/>
    <w:rsid w:val="00B15FBD"/>
    <w:rsid w:val="00B16233"/>
    <w:rsid w:val="00B16420"/>
    <w:rsid w:val="00B171A1"/>
    <w:rsid w:val="00B173A7"/>
    <w:rsid w:val="00B17C89"/>
    <w:rsid w:val="00B20B9A"/>
    <w:rsid w:val="00B20CDC"/>
    <w:rsid w:val="00B20EBF"/>
    <w:rsid w:val="00B220B8"/>
    <w:rsid w:val="00B2239E"/>
    <w:rsid w:val="00B24626"/>
    <w:rsid w:val="00B24B74"/>
    <w:rsid w:val="00B258DA"/>
    <w:rsid w:val="00B30550"/>
    <w:rsid w:val="00B313E0"/>
    <w:rsid w:val="00B319A6"/>
    <w:rsid w:val="00B32344"/>
    <w:rsid w:val="00B347FA"/>
    <w:rsid w:val="00B3482C"/>
    <w:rsid w:val="00B355BB"/>
    <w:rsid w:val="00B35B76"/>
    <w:rsid w:val="00B37934"/>
    <w:rsid w:val="00B37C63"/>
    <w:rsid w:val="00B42835"/>
    <w:rsid w:val="00B42FC9"/>
    <w:rsid w:val="00B432CC"/>
    <w:rsid w:val="00B43ACE"/>
    <w:rsid w:val="00B44297"/>
    <w:rsid w:val="00B45651"/>
    <w:rsid w:val="00B467EE"/>
    <w:rsid w:val="00B4761C"/>
    <w:rsid w:val="00B504E3"/>
    <w:rsid w:val="00B513A5"/>
    <w:rsid w:val="00B5145F"/>
    <w:rsid w:val="00B525F4"/>
    <w:rsid w:val="00B52817"/>
    <w:rsid w:val="00B52ED2"/>
    <w:rsid w:val="00B5446D"/>
    <w:rsid w:val="00B548B6"/>
    <w:rsid w:val="00B54908"/>
    <w:rsid w:val="00B558A7"/>
    <w:rsid w:val="00B55F8F"/>
    <w:rsid w:val="00B57998"/>
    <w:rsid w:val="00B6020E"/>
    <w:rsid w:val="00B609C0"/>
    <w:rsid w:val="00B609CE"/>
    <w:rsid w:val="00B60A0F"/>
    <w:rsid w:val="00B610D2"/>
    <w:rsid w:val="00B627BA"/>
    <w:rsid w:val="00B62EDC"/>
    <w:rsid w:val="00B63464"/>
    <w:rsid w:val="00B63DA6"/>
    <w:rsid w:val="00B6548E"/>
    <w:rsid w:val="00B662B4"/>
    <w:rsid w:val="00B66809"/>
    <w:rsid w:val="00B668E1"/>
    <w:rsid w:val="00B70268"/>
    <w:rsid w:val="00B70538"/>
    <w:rsid w:val="00B70DD7"/>
    <w:rsid w:val="00B71508"/>
    <w:rsid w:val="00B71AB6"/>
    <w:rsid w:val="00B72F30"/>
    <w:rsid w:val="00B73588"/>
    <w:rsid w:val="00B74A49"/>
    <w:rsid w:val="00B74DAA"/>
    <w:rsid w:val="00B74E09"/>
    <w:rsid w:val="00B74F24"/>
    <w:rsid w:val="00B7551F"/>
    <w:rsid w:val="00B75645"/>
    <w:rsid w:val="00B75BFC"/>
    <w:rsid w:val="00B773A7"/>
    <w:rsid w:val="00B77EEA"/>
    <w:rsid w:val="00B801AA"/>
    <w:rsid w:val="00B80C29"/>
    <w:rsid w:val="00B80E33"/>
    <w:rsid w:val="00B810BF"/>
    <w:rsid w:val="00B816AF"/>
    <w:rsid w:val="00B82CEB"/>
    <w:rsid w:val="00B82E52"/>
    <w:rsid w:val="00B83653"/>
    <w:rsid w:val="00B83A6F"/>
    <w:rsid w:val="00B845CC"/>
    <w:rsid w:val="00B84B13"/>
    <w:rsid w:val="00B84B56"/>
    <w:rsid w:val="00B84BDB"/>
    <w:rsid w:val="00B8680F"/>
    <w:rsid w:val="00B874D9"/>
    <w:rsid w:val="00B87602"/>
    <w:rsid w:val="00B87D1B"/>
    <w:rsid w:val="00B87E4E"/>
    <w:rsid w:val="00B87EFB"/>
    <w:rsid w:val="00B9026E"/>
    <w:rsid w:val="00B9057A"/>
    <w:rsid w:val="00B908BD"/>
    <w:rsid w:val="00B90B03"/>
    <w:rsid w:val="00B90C0E"/>
    <w:rsid w:val="00B91282"/>
    <w:rsid w:val="00B918A8"/>
    <w:rsid w:val="00B918D0"/>
    <w:rsid w:val="00B923B8"/>
    <w:rsid w:val="00B92B7E"/>
    <w:rsid w:val="00B92CAA"/>
    <w:rsid w:val="00B93135"/>
    <w:rsid w:val="00B9321B"/>
    <w:rsid w:val="00B938EF"/>
    <w:rsid w:val="00B94309"/>
    <w:rsid w:val="00B953C5"/>
    <w:rsid w:val="00B95445"/>
    <w:rsid w:val="00B95611"/>
    <w:rsid w:val="00B95690"/>
    <w:rsid w:val="00B95E70"/>
    <w:rsid w:val="00B961B0"/>
    <w:rsid w:val="00B96BEE"/>
    <w:rsid w:val="00B97B1F"/>
    <w:rsid w:val="00BA02F3"/>
    <w:rsid w:val="00BA060F"/>
    <w:rsid w:val="00BA0A94"/>
    <w:rsid w:val="00BA1A1B"/>
    <w:rsid w:val="00BA1D50"/>
    <w:rsid w:val="00BA1D55"/>
    <w:rsid w:val="00BA213F"/>
    <w:rsid w:val="00BA2646"/>
    <w:rsid w:val="00BA2BA0"/>
    <w:rsid w:val="00BA3329"/>
    <w:rsid w:val="00BA3A41"/>
    <w:rsid w:val="00BA458C"/>
    <w:rsid w:val="00BA5B0A"/>
    <w:rsid w:val="00BA641B"/>
    <w:rsid w:val="00BA6431"/>
    <w:rsid w:val="00BA65A4"/>
    <w:rsid w:val="00BA6A28"/>
    <w:rsid w:val="00BA77C7"/>
    <w:rsid w:val="00BA7A2D"/>
    <w:rsid w:val="00BB0053"/>
    <w:rsid w:val="00BB0204"/>
    <w:rsid w:val="00BB05AB"/>
    <w:rsid w:val="00BB17D2"/>
    <w:rsid w:val="00BB1F96"/>
    <w:rsid w:val="00BB26D0"/>
    <w:rsid w:val="00BB2968"/>
    <w:rsid w:val="00BB2E26"/>
    <w:rsid w:val="00BB32A6"/>
    <w:rsid w:val="00BB36FA"/>
    <w:rsid w:val="00BB389D"/>
    <w:rsid w:val="00BB53D2"/>
    <w:rsid w:val="00BB5D39"/>
    <w:rsid w:val="00BB5EB2"/>
    <w:rsid w:val="00BB653D"/>
    <w:rsid w:val="00BB67F9"/>
    <w:rsid w:val="00BB77B8"/>
    <w:rsid w:val="00BC0690"/>
    <w:rsid w:val="00BC0BD0"/>
    <w:rsid w:val="00BC1C99"/>
    <w:rsid w:val="00BC1F28"/>
    <w:rsid w:val="00BC20CD"/>
    <w:rsid w:val="00BC21EC"/>
    <w:rsid w:val="00BC283A"/>
    <w:rsid w:val="00BC343F"/>
    <w:rsid w:val="00BC359A"/>
    <w:rsid w:val="00BC41D6"/>
    <w:rsid w:val="00BC4950"/>
    <w:rsid w:val="00BC5C0E"/>
    <w:rsid w:val="00BC5F43"/>
    <w:rsid w:val="00BC6624"/>
    <w:rsid w:val="00BC7030"/>
    <w:rsid w:val="00BC77BE"/>
    <w:rsid w:val="00BD0369"/>
    <w:rsid w:val="00BD0798"/>
    <w:rsid w:val="00BD0CE7"/>
    <w:rsid w:val="00BD0F15"/>
    <w:rsid w:val="00BD0F59"/>
    <w:rsid w:val="00BD1941"/>
    <w:rsid w:val="00BD1B66"/>
    <w:rsid w:val="00BD2035"/>
    <w:rsid w:val="00BD4BB0"/>
    <w:rsid w:val="00BD5FB5"/>
    <w:rsid w:val="00BD65B1"/>
    <w:rsid w:val="00BD68C3"/>
    <w:rsid w:val="00BD6AF8"/>
    <w:rsid w:val="00BD769E"/>
    <w:rsid w:val="00BE0639"/>
    <w:rsid w:val="00BE0698"/>
    <w:rsid w:val="00BE1112"/>
    <w:rsid w:val="00BE11F8"/>
    <w:rsid w:val="00BE144D"/>
    <w:rsid w:val="00BE1698"/>
    <w:rsid w:val="00BE1759"/>
    <w:rsid w:val="00BE1967"/>
    <w:rsid w:val="00BE1A84"/>
    <w:rsid w:val="00BE2C3B"/>
    <w:rsid w:val="00BE3EBF"/>
    <w:rsid w:val="00BE4472"/>
    <w:rsid w:val="00BE5F19"/>
    <w:rsid w:val="00BE6CFD"/>
    <w:rsid w:val="00BE7830"/>
    <w:rsid w:val="00BF1523"/>
    <w:rsid w:val="00BF23B7"/>
    <w:rsid w:val="00BF3213"/>
    <w:rsid w:val="00BF376C"/>
    <w:rsid w:val="00BF385C"/>
    <w:rsid w:val="00BF3B3D"/>
    <w:rsid w:val="00BF532B"/>
    <w:rsid w:val="00BF7029"/>
    <w:rsid w:val="00BF7461"/>
    <w:rsid w:val="00BF7554"/>
    <w:rsid w:val="00BF7759"/>
    <w:rsid w:val="00BF7E10"/>
    <w:rsid w:val="00BF7E88"/>
    <w:rsid w:val="00BF7F11"/>
    <w:rsid w:val="00BF7FC0"/>
    <w:rsid w:val="00C001F3"/>
    <w:rsid w:val="00C0161C"/>
    <w:rsid w:val="00C02214"/>
    <w:rsid w:val="00C02369"/>
    <w:rsid w:val="00C0293E"/>
    <w:rsid w:val="00C02EC5"/>
    <w:rsid w:val="00C02FFC"/>
    <w:rsid w:val="00C0359F"/>
    <w:rsid w:val="00C036BE"/>
    <w:rsid w:val="00C03A4E"/>
    <w:rsid w:val="00C03B27"/>
    <w:rsid w:val="00C03E84"/>
    <w:rsid w:val="00C03FA5"/>
    <w:rsid w:val="00C040D3"/>
    <w:rsid w:val="00C0419C"/>
    <w:rsid w:val="00C06D50"/>
    <w:rsid w:val="00C0704F"/>
    <w:rsid w:val="00C1046A"/>
    <w:rsid w:val="00C1148F"/>
    <w:rsid w:val="00C117A2"/>
    <w:rsid w:val="00C118AE"/>
    <w:rsid w:val="00C11E92"/>
    <w:rsid w:val="00C13686"/>
    <w:rsid w:val="00C143FF"/>
    <w:rsid w:val="00C14DA0"/>
    <w:rsid w:val="00C1542D"/>
    <w:rsid w:val="00C16B54"/>
    <w:rsid w:val="00C1741D"/>
    <w:rsid w:val="00C17564"/>
    <w:rsid w:val="00C17F74"/>
    <w:rsid w:val="00C20640"/>
    <w:rsid w:val="00C20B4A"/>
    <w:rsid w:val="00C20C0F"/>
    <w:rsid w:val="00C233CC"/>
    <w:rsid w:val="00C23529"/>
    <w:rsid w:val="00C23809"/>
    <w:rsid w:val="00C24B62"/>
    <w:rsid w:val="00C24F02"/>
    <w:rsid w:val="00C25190"/>
    <w:rsid w:val="00C26B5D"/>
    <w:rsid w:val="00C27057"/>
    <w:rsid w:val="00C27293"/>
    <w:rsid w:val="00C27375"/>
    <w:rsid w:val="00C2770F"/>
    <w:rsid w:val="00C277EF"/>
    <w:rsid w:val="00C27854"/>
    <w:rsid w:val="00C313F7"/>
    <w:rsid w:val="00C32757"/>
    <w:rsid w:val="00C329D4"/>
    <w:rsid w:val="00C32BD1"/>
    <w:rsid w:val="00C33222"/>
    <w:rsid w:val="00C3334F"/>
    <w:rsid w:val="00C33B53"/>
    <w:rsid w:val="00C33D9A"/>
    <w:rsid w:val="00C351D1"/>
    <w:rsid w:val="00C35450"/>
    <w:rsid w:val="00C357AF"/>
    <w:rsid w:val="00C35CC8"/>
    <w:rsid w:val="00C35DD3"/>
    <w:rsid w:val="00C35E57"/>
    <w:rsid w:val="00C369AA"/>
    <w:rsid w:val="00C372B5"/>
    <w:rsid w:val="00C400A4"/>
    <w:rsid w:val="00C4011E"/>
    <w:rsid w:val="00C40444"/>
    <w:rsid w:val="00C42091"/>
    <w:rsid w:val="00C42BC7"/>
    <w:rsid w:val="00C43B62"/>
    <w:rsid w:val="00C43EF5"/>
    <w:rsid w:val="00C44C7F"/>
    <w:rsid w:val="00C44F71"/>
    <w:rsid w:val="00C456AB"/>
    <w:rsid w:val="00C45EC0"/>
    <w:rsid w:val="00C46207"/>
    <w:rsid w:val="00C46B8E"/>
    <w:rsid w:val="00C46BA1"/>
    <w:rsid w:val="00C47279"/>
    <w:rsid w:val="00C4777C"/>
    <w:rsid w:val="00C47D58"/>
    <w:rsid w:val="00C50B5E"/>
    <w:rsid w:val="00C50ED4"/>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26AA"/>
    <w:rsid w:val="00C626DF"/>
    <w:rsid w:val="00C63895"/>
    <w:rsid w:val="00C63E04"/>
    <w:rsid w:val="00C64BEC"/>
    <w:rsid w:val="00C65C34"/>
    <w:rsid w:val="00C67176"/>
    <w:rsid w:val="00C6722E"/>
    <w:rsid w:val="00C67C26"/>
    <w:rsid w:val="00C722FA"/>
    <w:rsid w:val="00C73072"/>
    <w:rsid w:val="00C73AAA"/>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373D"/>
    <w:rsid w:val="00C83A28"/>
    <w:rsid w:val="00C83BBB"/>
    <w:rsid w:val="00C83BCF"/>
    <w:rsid w:val="00C84271"/>
    <w:rsid w:val="00C842A1"/>
    <w:rsid w:val="00C84560"/>
    <w:rsid w:val="00C84991"/>
    <w:rsid w:val="00C84AAA"/>
    <w:rsid w:val="00C85256"/>
    <w:rsid w:val="00C85365"/>
    <w:rsid w:val="00C85F91"/>
    <w:rsid w:val="00C8647A"/>
    <w:rsid w:val="00C86593"/>
    <w:rsid w:val="00C86B2D"/>
    <w:rsid w:val="00C878F8"/>
    <w:rsid w:val="00C87ADB"/>
    <w:rsid w:val="00C90326"/>
    <w:rsid w:val="00C9050E"/>
    <w:rsid w:val="00C905D1"/>
    <w:rsid w:val="00C90DEE"/>
    <w:rsid w:val="00C917FB"/>
    <w:rsid w:val="00C9205E"/>
    <w:rsid w:val="00C92E64"/>
    <w:rsid w:val="00C93399"/>
    <w:rsid w:val="00C9357D"/>
    <w:rsid w:val="00C93F9A"/>
    <w:rsid w:val="00C94263"/>
    <w:rsid w:val="00C953ED"/>
    <w:rsid w:val="00C95C24"/>
    <w:rsid w:val="00C974EF"/>
    <w:rsid w:val="00C97BF9"/>
    <w:rsid w:val="00C97C9D"/>
    <w:rsid w:val="00CA0413"/>
    <w:rsid w:val="00CA1263"/>
    <w:rsid w:val="00CA1623"/>
    <w:rsid w:val="00CA1869"/>
    <w:rsid w:val="00CA1E8F"/>
    <w:rsid w:val="00CA2548"/>
    <w:rsid w:val="00CA3054"/>
    <w:rsid w:val="00CA369F"/>
    <w:rsid w:val="00CA40AE"/>
    <w:rsid w:val="00CA4314"/>
    <w:rsid w:val="00CA5795"/>
    <w:rsid w:val="00CA5ECD"/>
    <w:rsid w:val="00CA64A0"/>
    <w:rsid w:val="00CA6863"/>
    <w:rsid w:val="00CA6973"/>
    <w:rsid w:val="00CA6AEC"/>
    <w:rsid w:val="00CA72A3"/>
    <w:rsid w:val="00CA79D8"/>
    <w:rsid w:val="00CA7C58"/>
    <w:rsid w:val="00CB01A8"/>
    <w:rsid w:val="00CB0EA0"/>
    <w:rsid w:val="00CB1DF4"/>
    <w:rsid w:val="00CB1F61"/>
    <w:rsid w:val="00CB23F6"/>
    <w:rsid w:val="00CB2CEF"/>
    <w:rsid w:val="00CB4C6C"/>
    <w:rsid w:val="00CB5A8E"/>
    <w:rsid w:val="00CB61B2"/>
    <w:rsid w:val="00CC0272"/>
    <w:rsid w:val="00CC032A"/>
    <w:rsid w:val="00CC086A"/>
    <w:rsid w:val="00CC0A2C"/>
    <w:rsid w:val="00CC0B91"/>
    <w:rsid w:val="00CC2A44"/>
    <w:rsid w:val="00CC37DA"/>
    <w:rsid w:val="00CC4188"/>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4013"/>
    <w:rsid w:val="00CD5378"/>
    <w:rsid w:val="00CD558B"/>
    <w:rsid w:val="00CD5D8F"/>
    <w:rsid w:val="00CD616D"/>
    <w:rsid w:val="00CD6E18"/>
    <w:rsid w:val="00CD713A"/>
    <w:rsid w:val="00CD7D6D"/>
    <w:rsid w:val="00CE1890"/>
    <w:rsid w:val="00CE1E7B"/>
    <w:rsid w:val="00CE1FCF"/>
    <w:rsid w:val="00CE2AB9"/>
    <w:rsid w:val="00CE2B47"/>
    <w:rsid w:val="00CE2C5C"/>
    <w:rsid w:val="00CE4E29"/>
    <w:rsid w:val="00CE4F5D"/>
    <w:rsid w:val="00CE5B78"/>
    <w:rsid w:val="00CE66A3"/>
    <w:rsid w:val="00CE6F20"/>
    <w:rsid w:val="00CE792C"/>
    <w:rsid w:val="00CE7BEE"/>
    <w:rsid w:val="00CF0DF0"/>
    <w:rsid w:val="00CF19EC"/>
    <w:rsid w:val="00CF299E"/>
    <w:rsid w:val="00CF3C51"/>
    <w:rsid w:val="00CF3EBC"/>
    <w:rsid w:val="00CF408C"/>
    <w:rsid w:val="00CF4F00"/>
    <w:rsid w:val="00CF5245"/>
    <w:rsid w:val="00CF5ADE"/>
    <w:rsid w:val="00CF5AE5"/>
    <w:rsid w:val="00CF63CB"/>
    <w:rsid w:val="00CF64A6"/>
    <w:rsid w:val="00CF6C2C"/>
    <w:rsid w:val="00CF7006"/>
    <w:rsid w:val="00CF7DF0"/>
    <w:rsid w:val="00CF7E90"/>
    <w:rsid w:val="00D003AD"/>
    <w:rsid w:val="00D01246"/>
    <w:rsid w:val="00D0169F"/>
    <w:rsid w:val="00D01C82"/>
    <w:rsid w:val="00D0268C"/>
    <w:rsid w:val="00D02886"/>
    <w:rsid w:val="00D0291C"/>
    <w:rsid w:val="00D0294E"/>
    <w:rsid w:val="00D02AA8"/>
    <w:rsid w:val="00D02DD6"/>
    <w:rsid w:val="00D04A9A"/>
    <w:rsid w:val="00D05256"/>
    <w:rsid w:val="00D05812"/>
    <w:rsid w:val="00D058BA"/>
    <w:rsid w:val="00D05994"/>
    <w:rsid w:val="00D06B1F"/>
    <w:rsid w:val="00D06DDF"/>
    <w:rsid w:val="00D0725E"/>
    <w:rsid w:val="00D07620"/>
    <w:rsid w:val="00D1005F"/>
    <w:rsid w:val="00D112C8"/>
    <w:rsid w:val="00D11417"/>
    <w:rsid w:val="00D1190A"/>
    <w:rsid w:val="00D1195C"/>
    <w:rsid w:val="00D1329D"/>
    <w:rsid w:val="00D134D5"/>
    <w:rsid w:val="00D138FE"/>
    <w:rsid w:val="00D13949"/>
    <w:rsid w:val="00D13A58"/>
    <w:rsid w:val="00D13E20"/>
    <w:rsid w:val="00D14279"/>
    <w:rsid w:val="00D14D0C"/>
    <w:rsid w:val="00D150BA"/>
    <w:rsid w:val="00D164FC"/>
    <w:rsid w:val="00D165FB"/>
    <w:rsid w:val="00D17541"/>
    <w:rsid w:val="00D17578"/>
    <w:rsid w:val="00D20C33"/>
    <w:rsid w:val="00D20FD7"/>
    <w:rsid w:val="00D20FF0"/>
    <w:rsid w:val="00D213D1"/>
    <w:rsid w:val="00D21A6E"/>
    <w:rsid w:val="00D21E21"/>
    <w:rsid w:val="00D22252"/>
    <w:rsid w:val="00D22808"/>
    <w:rsid w:val="00D22C9C"/>
    <w:rsid w:val="00D22DFC"/>
    <w:rsid w:val="00D23CBE"/>
    <w:rsid w:val="00D242C5"/>
    <w:rsid w:val="00D27095"/>
    <w:rsid w:val="00D3037C"/>
    <w:rsid w:val="00D30737"/>
    <w:rsid w:val="00D30E6E"/>
    <w:rsid w:val="00D3162D"/>
    <w:rsid w:val="00D318BC"/>
    <w:rsid w:val="00D3331D"/>
    <w:rsid w:val="00D33EDD"/>
    <w:rsid w:val="00D3418E"/>
    <w:rsid w:val="00D3492B"/>
    <w:rsid w:val="00D34F35"/>
    <w:rsid w:val="00D35AE6"/>
    <w:rsid w:val="00D36555"/>
    <w:rsid w:val="00D36DBB"/>
    <w:rsid w:val="00D40776"/>
    <w:rsid w:val="00D41F0B"/>
    <w:rsid w:val="00D4200D"/>
    <w:rsid w:val="00D42350"/>
    <w:rsid w:val="00D42474"/>
    <w:rsid w:val="00D4263A"/>
    <w:rsid w:val="00D42770"/>
    <w:rsid w:val="00D42C75"/>
    <w:rsid w:val="00D42D92"/>
    <w:rsid w:val="00D42D95"/>
    <w:rsid w:val="00D4308D"/>
    <w:rsid w:val="00D4364F"/>
    <w:rsid w:val="00D43CC4"/>
    <w:rsid w:val="00D43DAE"/>
    <w:rsid w:val="00D445CF"/>
    <w:rsid w:val="00D4492E"/>
    <w:rsid w:val="00D44C42"/>
    <w:rsid w:val="00D454C3"/>
    <w:rsid w:val="00D4591C"/>
    <w:rsid w:val="00D45EA7"/>
    <w:rsid w:val="00D46624"/>
    <w:rsid w:val="00D47AC0"/>
    <w:rsid w:val="00D47C56"/>
    <w:rsid w:val="00D50048"/>
    <w:rsid w:val="00D5071A"/>
    <w:rsid w:val="00D5088D"/>
    <w:rsid w:val="00D509FD"/>
    <w:rsid w:val="00D5185E"/>
    <w:rsid w:val="00D5218A"/>
    <w:rsid w:val="00D52AEA"/>
    <w:rsid w:val="00D52D8D"/>
    <w:rsid w:val="00D536A9"/>
    <w:rsid w:val="00D53B66"/>
    <w:rsid w:val="00D53F69"/>
    <w:rsid w:val="00D554A4"/>
    <w:rsid w:val="00D55699"/>
    <w:rsid w:val="00D556B6"/>
    <w:rsid w:val="00D557D3"/>
    <w:rsid w:val="00D55B4C"/>
    <w:rsid w:val="00D55EEF"/>
    <w:rsid w:val="00D560BA"/>
    <w:rsid w:val="00D5681D"/>
    <w:rsid w:val="00D57068"/>
    <w:rsid w:val="00D57093"/>
    <w:rsid w:val="00D57D59"/>
    <w:rsid w:val="00D60008"/>
    <w:rsid w:val="00D60E34"/>
    <w:rsid w:val="00D614E0"/>
    <w:rsid w:val="00D622C2"/>
    <w:rsid w:val="00D62711"/>
    <w:rsid w:val="00D62C77"/>
    <w:rsid w:val="00D62F0F"/>
    <w:rsid w:val="00D635E9"/>
    <w:rsid w:val="00D63A9C"/>
    <w:rsid w:val="00D63BD9"/>
    <w:rsid w:val="00D64383"/>
    <w:rsid w:val="00D64A0B"/>
    <w:rsid w:val="00D64AE1"/>
    <w:rsid w:val="00D66261"/>
    <w:rsid w:val="00D66CBB"/>
    <w:rsid w:val="00D718D6"/>
    <w:rsid w:val="00D71EA4"/>
    <w:rsid w:val="00D721B3"/>
    <w:rsid w:val="00D721D2"/>
    <w:rsid w:val="00D73097"/>
    <w:rsid w:val="00D7376A"/>
    <w:rsid w:val="00D7427C"/>
    <w:rsid w:val="00D74320"/>
    <w:rsid w:val="00D74466"/>
    <w:rsid w:val="00D74A0C"/>
    <w:rsid w:val="00D75F13"/>
    <w:rsid w:val="00D76162"/>
    <w:rsid w:val="00D76A65"/>
    <w:rsid w:val="00D778C3"/>
    <w:rsid w:val="00D80A6F"/>
    <w:rsid w:val="00D80EB3"/>
    <w:rsid w:val="00D80EC2"/>
    <w:rsid w:val="00D8120E"/>
    <w:rsid w:val="00D81732"/>
    <w:rsid w:val="00D81DE2"/>
    <w:rsid w:val="00D8378C"/>
    <w:rsid w:val="00D841BC"/>
    <w:rsid w:val="00D8438B"/>
    <w:rsid w:val="00D84A13"/>
    <w:rsid w:val="00D8526D"/>
    <w:rsid w:val="00D85545"/>
    <w:rsid w:val="00D859E7"/>
    <w:rsid w:val="00D87ECE"/>
    <w:rsid w:val="00D91124"/>
    <w:rsid w:val="00D911C6"/>
    <w:rsid w:val="00D913E9"/>
    <w:rsid w:val="00D91C64"/>
    <w:rsid w:val="00D91D8F"/>
    <w:rsid w:val="00D92DAD"/>
    <w:rsid w:val="00D93039"/>
    <w:rsid w:val="00D94765"/>
    <w:rsid w:val="00D95348"/>
    <w:rsid w:val="00D9575B"/>
    <w:rsid w:val="00D95F91"/>
    <w:rsid w:val="00D960ED"/>
    <w:rsid w:val="00D9627C"/>
    <w:rsid w:val="00D975FB"/>
    <w:rsid w:val="00D97D27"/>
    <w:rsid w:val="00D97FDE"/>
    <w:rsid w:val="00DA084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5A26"/>
    <w:rsid w:val="00DB63BF"/>
    <w:rsid w:val="00DB730A"/>
    <w:rsid w:val="00DB7820"/>
    <w:rsid w:val="00DB789A"/>
    <w:rsid w:val="00DC00D9"/>
    <w:rsid w:val="00DC10DB"/>
    <w:rsid w:val="00DC1A26"/>
    <w:rsid w:val="00DC28E2"/>
    <w:rsid w:val="00DC32BA"/>
    <w:rsid w:val="00DC3437"/>
    <w:rsid w:val="00DC3A1E"/>
    <w:rsid w:val="00DC3E36"/>
    <w:rsid w:val="00DC3FB2"/>
    <w:rsid w:val="00DC4729"/>
    <w:rsid w:val="00DC541F"/>
    <w:rsid w:val="00DC5710"/>
    <w:rsid w:val="00DC573E"/>
    <w:rsid w:val="00DC7C0E"/>
    <w:rsid w:val="00DC7DA5"/>
    <w:rsid w:val="00DC7F0E"/>
    <w:rsid w:val="00DC7F36"/>
    <w:rsid w:val="00DD019A"/>
    <w:rsid w:val="00DD06F0"/>
    <w:rsid w:val="00DD079B"/>
    <w:rsid w:val="00DD0845"/>
    <w:rsid w:val="00DD0DF5"/>
    <w:rsid w:val="00DD135D"/>
    <w:rsid w:val="00DD337A"/>
    <w:rsid w:val="00DD3870"/>
    <w:rsid w:val="00DD3B04"/>
    <w:rsid w:val="00DD43AD"/>
    <w:rsid w:val="00DD4560"/>
    <w:rsid w:val="00DD5927"/>
    <w:rsid w:val="00DD61D9"/>
    <w:rsid w:val="00DD62E8"/>
    <w:rsid w:val="00DD691C"/>
    <w:rsid w:val="00DD6EB3"/>
    <w:rsid w:val="00DD7791"/>
    <w:rsid w:val="00DD7EC2"/>
    <w:rsid w:val="00DD7FA9"/>
    <w:rsid w:val="00DE03AF"/>
    <w:rsid w:val="00DE069F"/>
    <w:rsid w:val="00DE2948"/>
    <w:rsid w:val="00DE315F"/>
    <w:rsid w:val="00DE3583"/>
    <w:rsid w:val="00DE3F1F"/>
    <w:rsid w:val="00DE4876"/>
    <w:rsid w:val="00DE4D8D"/>
    <w:rsid w:val="00DE55AF"/>
    <w:rsid w:val="00DE59BA"/>
    <w:rsid w:val="00DE6057"/>
    <w:rsid w:val="00DE64C1"/>
    <w:rsid w:val="00DF06A5"/>
    <w:rsid w:val="00DF1113"/>
    <w:rsid w:val="00DF1C22"/>
    <w:rsid w:val="00DF1F7B"/>
    <w:rsid w:val="00DF22F6"/>
    <w:rsid w:val="00DF3FAC"/>
    <w:rsid w:val="00DF4201"/>
    <w:rsid w:val="00DF46A8"/>
    <w:rsid w:val="00DF4BC8"/>
    <w:rsid w:val="00DF4C14"/>
    <w:rsid w:val="00DF5A0E"/>
    <w:rsid w:val="00DF6C2E"/>
    <w:rsid w:val="00DF6C3A"/>
    <w:rsid w:val="00DF6F79"/>
    <w:rsid w:val="00DF7867"/>
    <w:rsid w:val="00DF7C63"/>
    <w:rsid w:val="00E00EFD"/>
    <w:rsid w:val="00E00F47"/>
    <w:rsid w:val="00E02001"/>
    <w:rsid w:val="00E0215D"/>
    <w:rsid w:val="00E02700"/>
    <w:rsid w:val="00E02DA8"/>
    <w:rsid w:val="00E03AF6"/>
    <w:rsid w:val="00E03D27"/>
    <w:rsid w:val="00E03F09"/>
    <w:rsid w:val="00E04025"/>
    <w:rsid w:val="00E0498C"/>
    <w:rsid w:val="00E04D7B"/>
    <w:rsid w:val="00E0581C"/>
    <w:rsid w:val="00E05E31"/>
    <w:rsid w:val="00E05F7E"/>
    <w:rsid w:val="00E064EE"/>
    <w:rsid w:val="00E06855"/>
    <w:rsid w:val="00E06A1B"/>
    <w:rsid w:val="00E06D60"/>
    <w:rsid w:val="00E06E85"/>
    <w:rsid w:val="00E0709F"/>
    <w:rsid w:val="00E0727D"/>
    <w:rsid w:val="00E079BA"/>
    <w:rsid w:val="00E07AC6"/>
    <w:rsid w:val="00E1016A"/>
    <w:rsid w:val="00E10F48"/>
    <w:rsid w:val="00E120D6"/>
    <w:rsid w:val="00E125BE"/>
    <w:rsid w:val="00E12DDA"/>
    <w:rsid w:val="00E13224"/>
    <w:rsid w:val="00E13517"/>
    <w:rsid w:val="00E136FB"/>
    <w:rsid w:val="00E138F4"/>
    <w:rsid w:val="00E15839"/>
    <w:rsid w:val="00E16069"/>
    <w:rsid w:val="00E162AA"/>
    <w:rsid w:val="00E17045"/>
    <w:rsid w:val="00E17803"/>
    <w:rsid w:val="00E17F48"/>
    <w:rsid w:val="00E2142D"/>
    <w:rsid w:val="00E21E49"/>
    <w:rsid w:val="00E21E57"/>
    <w:rsid w:val="00E21F20"/>
    <w:rsid w:val="00E22972"/>
    <w:rsid w:val="00E231D3"/>
    <w:rsid w:val="00E238B4"/>
    <w:rsid w:val="00E23E26"/>
    <w:rsid w:val="00E248FD"/>
    <w:rsid w:val="00E253DD"/>
    <w:rsid w:val="00E2543C"/>
    <w:rsid w:val="00E255AE"/>
    <w:rsid w:val="00E25B49"/>
    <w:rsid w:val="00E25F1B"/>
    <w:rsid w:val="00E2602C"/>
    <w:rsid w:val="00E261EB"/>
    <w:rsid w:val="00E27152"/>
    <w:rsid w:val="00E27668"/>
    <w:rsid w:val="00E2785F"/>
    <w:rsid w:val="00E30232"/>
    <w:rsid w:val="00E30A1B"/>
    <w:rsid w:val="00E3121E"/>
    <w:rsid w:val="00E3201C"/>
    <w:rsid w:val="00E323FF"/>
    <w:rsid w:val="00E337DB"/>
    <w:rsid w:val="00E338B8"/>
    <w:rsid w:val="00E33E59"/>
    <w:rsid w:val="00E3417A"/>
    <w:rsid w:val="00E35069"/>
    <w:rsid w:val="00E358D0"/>
    <w:rsid w:val="00E3652F"/>
    <w:rsid w:val="00E3744E"/>
    <w:rsid w:val="00E376CC"/>
    <w:rsid w:val="00E4098F"/>
    <w:rsid w:val="00E40E7C"/>
    <w:rsid w:val="00E4100C"/>
    <w:rsid w:val="00E41F11"/>
    <w:rsid w:val="00E42894"/>
    <w:rsid w:val="00E42BAD"/>
    <w:rsid w:val="00E43160"/>
    <w:rsid w:val="00E4319F"/>
    <w:rsid w:val="00E43FE2"/>
    <w:rsid w:val="00E44C87"/>
    <w:rsid w:val="00E44E5A"/>
    <w:rsid w:val="00E45956"/>
    <w:rsid w:val="00E46CE7"/>
    <w:rsid w:val="00E474A4"/>
    <w:rsid w:val="00E4753D"/>
    <w:rsid w:val="00E47671"/>
    <w:rsid w:val="00E47811"/>
    <w:rsid w:val="00E47FE8"/>
    <w:rsid w:val="00E507D1"/>
    <w:rsid w:val="00E510DB"/>
    <w:rsid w:val="00E515D1"/>
    <w:rsid w:val="00E5170D"/>
    <w:rsid w:val="00E51FB3"/>
    <w:rsid w:val="00E521C8"/>
    <w:rsid w:val="00E5245F"/>
    <w:rsid w:val="00E5409A"/>
    <w:rsid w:val="00E544E9"/>
    <w:rsid w:val="00E55369"/>
    <w:rsid w:val="00E55936"/>
    <w:rsid w:val="00E563FA"/>
    <w:rsid w:val="00E56984"/>
    <w:rsid w:val="00E5720D"/>
    <w:rsid w:val="00E57396"/>
    <w:rsid w:val="00E61D9B"/>
    <w:rsid w:val="00E61F53"/>
    <w:rsid w:val="00E62497"/>
    <w:rsid w:val="00E6396D"/>
    <w:rsid w:val="00E64285"/>
    <w:rsid w:val="00E655F3"/>
    <w:rsid w:val="00E65720"/>
    <w:rsid w:val="00E664A6"/>
    <w:rsid w:val="00E66A3D"/>
    <w:rsid w:val="00E70613"/>
    <w:rsid w:val="00E71DEB"/>
    <w:rsid w:val="00E72375"/>
    <w:rsid w:val="00E7311E"/>
    <w:rsid w:val="00E736DD"/>
    <w:rsid w:val="00E7371E"/>
    <w:rsid w:val="00E73B78"/>
    <w:rsid w:val="00E73E47"/>
    <w:rsid w:val="00E7412A"/>
    <w:rsid w:val="00E7423A"/>
    <w:rsid w:val="00E743FF"/>
    <w:rsid w:val="00E746B4"/>
    <w:rsid w:val="00E74E57"/>
    <w:rsid w:val="00E753C8"/>
    <w:rsid w:val="00E75564"/>
    <w:rsid w:val="00E759A8"/>
    <w:rsid w:val="00E75A99"/>
    <w:rsid w:val="00E75AFB"/>
    <w:rsid w:val="00E76488"/>
    <w:rsid w:val="00E76CA9"/>
    <w:rsid w:val="00E76EC3"/>
    <w:rsid w:val="00E77146"/>
    <w:rsid w:val="00E771CA"/>
    <w:rsid w:val="00E77929"/>
    <w:rsid w:val="00E800BC"/>
    <w:rsid w:val="00E80243"/>
    <w:rsid w:val="00E8105A"/>
    <w:rsid w:val="00E818D7"/>
    <w:rsid w:val="00E81E37"/>
    <w:rsid w:val="00E82FCD"/>
    <w:rsid w:val="00E837D5"/>
    <w:rsid w:val="00E837FE"/>
    <w:rsid w:val="00E84AF5"/>
    <w:rsid w:val="00E8527F"/>
    <w:rsid w:val="00E852FC"/>
    <w:rsid w:val="00E8629B"/>
    <w:rsid w:val="00E8637D"/>
    <w:rsid w:val="00E873D1"/>
    <w:rsid w:val="00E87778"/>
    <w:rsid w:val="00E90916"/>
    <w:rsid w:val="00E90D81"/>
    <w:rsid w:val="00E92914"/>
    <w:rsid w:val="00E92B30"/>
    <w:rsid w:val="00E93673"/>
    <w:rsid w:val="00E93810"/>
    <w:rsid w:val="00E94FA6"/>
    <w:rsid w:val="00E9526B"/>
    <w:rsid w:val="00E97953"/>
    <w:rsid w:val="00EA06F5"/>
    <w:rsid w:val="00EA1B77"/>
    <w:rsid w:val="00EA1B7F"/>
    <w:rsid w:val="00EA1CFA"/>
    <w:rsid w:val="00EA2E9A"/>
    <w:rsid w:val="00EA2F70"/>
    <w:rsid w:val="00EA4AC4"/>
    <w:rsid w:val="00EA4F2F"/>
    <w:rsid w:val="00EA544A"/>
    <w:rsid w:val="00EA54FE"/>
    <w:rsid w:val="00EA5569"/>
    <w:rsid w:val="00EA572F"/>
    <w:rsid w:val="00EA6BDE"/>
    <w:rsid w:val="00EA6CD6"/>
    <w:rsid w:val="00EA6D18"/>
    <w:rsid w:val="00EA6EBD"/>
    <w:rsid w:val="00EA7A6A"/>
    <w:rsid w:val="00EB0B18"/>
    <w:rsid w:val="00EB1695"/>
    <w:rsid w:val="00EB1C91"/>
    <w:rsid w:val="00EB29BE"/>
    <w:rsid w:val="00EB2DAA"/>
    <w:rsid w:val="00EB3CF4"/>
    <w:rsid w:val="00EB42F7"/>
    <w:rsid w:val="00EB502A"/>
    <w:rsid w:val="00EB534C"/>
    <w:rsid w:val="00EB568B"/>
    <w:rsid w:val="00EB688A"/>
    <w:rsid w:val="00EB76C7"/>
    <w:rsid w:val="00EC05E3"/>
    <w:rsid w:val="00EC067D"/>
    <w:rsid w:val="00EC0768"/>
    <w:rsid w:val="00EC0D2B"/>
    <w:rsid w:val="00EC1117"/>
    <w:rsid w:val="00EC189A"/>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3F0A"/>
    <w:rsid w:val="00ED40E4"/>
    <w:rsid w:val="00ED5693"/>
    <w:rsid w:val="00ED5741"/>
    <w:rsid w:val="00ED60C6"/>
    <w:rsid w:val="00ED6489"/>
    <w:rsid w:val="00ED69F0"/>
    <w:rsid w:val="00ED6ADA"/>
    <w:rsid w:val="00ED6DDC"/>
    <w:rsid w:val="00ED7B52"/>
    <w:rsid w:val="00EE0562"/>
    <w:rsid w:val="00EE06E2"/>
    <w:rsid w:val="00EE156D"/>
    <w:rsid w:val="00EE4E0B"/>
    <w:rsid w:val="00EE5847"/>
    <w:rsid w:val="00EE5ADD"/>
    <w:rsid w:val="00EE5F2F"/>
    <w:rsid w:val="00EE6210"/>
    <w:rsid w:val="00EE6933"/>
    <w:rsid w:val="00EE6C16"/>
    <w:rsid w:val="00EE73B6"/>
    <w:rsid w:val="00EE7FC2"/>
    <w:rsid w:val="00EF091C"/>
    <w:rsid w:val="00EF0BBA"/>
    <w:rsid w:val="00EF103D"/>
    <w:rsid w:val="00EF1C63"/>
    <w:rsid w:val="00EF1FC5"/>
    <w:rsid w:val="00EF1FDF"/>
    <w:rsid w:val="00EF1FF0"/>
    <w:rsid w:val="00EF249F"/>
    <w:rsid w:val="00EF3699"/>
    <w:rsid w:val="00EF4319"/>
    <w:rsid w:val="00EF5D64"/>
    <w:rsid w:val="00EF6BF1"/>
    <w:rsid w:val="00EF6C73"/>
    <w:rsid w:val="00EF76BF"/>
    <w:rsid w:val="00EF76D2"/>
    <w:rsid w:val="00F006DD"/>
    <w:rsid w:val="00F00B15"/>
    <w:rsid w:val="00F01550"/>
    <w:rsid w:val="00F015C1"/>
    <w:rsid w:val="00F01A19"/>
    <w:rsid w:val="00F02155"/>
    <w:rsid w:val="00F02A72"/>
    <w:rsid w:val="00F0316D"/>
    <w:rsid w:val="00F03371"/>
    <w:rsid w:val="00F03447"/>
    <w:rsid w:val="00F03EEE"/>
    <w:rsid w:val="00F04F7B"/>
    <w:rsid w:val="00F055FD"/>
    <w:rsid w:val="00F057FC"/>
    <w:rsid w:val="00F06183"/>
    <w:rsid w:val="00F068F9"/>
    <w:rsid w:val="00F06C35"/>
    <w:rsid w:val="00F06CBE"/>
    <w:rsid w:val="00F07857"/>
    <w:rsid w:val="00F07C7C"/>
    <w:rsid w:val="00F105E8"/>
    <w:rsid w:val="00F10807"/>
    <w:rsid w:val="00F1084E"/>
    <w:rsid w:val="00F1107E"/>
    <w:rsid w:val="00F113D6"/>
    <w:rsid w:val="00F11681"/>
    <w:rsid w:val="00F12032"/>
    <w:rsid w:val="00F12280"/>
    <w:rsid w:val="00F125EC"/>
    <w:rsid w:val="00F128BF"/>
    <w:rsid w:val="00F12C38"/>
    <w:rsid w:val="00F12DB7"/>
    <w:rsid w:val="00F138A5"/>
    <w:rsid w:val="00F13B64"/>
    <w:rsid w:val="00F14AB2"/>
    <w:rsid w:val="00F14F8B"/>
    <w:rsid w:val="00F15679"/>
    <w:rsid w:val="00F1636B"/>
    <w:rsid w:val="00F17643"/>
    <w:rsid w:val="00F17B70"/>
    <w:rsid w:val="00F17BB9"/>
    <w:rsid w:val="00F17E68"/>
    <w:rsid w:val="00F204DD"/>
    <w:rsid w:val="00F20989"/>
    <w:rsid w:val="00F20D4F"/>
    <w:rsid w:val="00F21C7C"/>
    <w:rsid w:val="00F22169"/>
    <w:rsid w:val="00F24762"/>
    <w:rsid w:val="00F24EBD"/>
    <w:rsid w:val="00F25169"/>
    <w:rsid w:val="00F25D22"/>
    <w:rsid w:val="00F26696"/>
    <w:rsid w:val="00F26CEC"/>
    <w:rsid w:val="00F27023"/>
    <w:rsid w:val="00F272F9"/>
    <w:rsid w:val="00F27AD5"/>
    <w:rsid w:val="00F27F8F"/>
    <w:rsid w:val="00F27F93"/>
    <w:rsid w:val="00F306F5"/>
    <w:rsid w:val="00F31A57"/>
    <w:rsid w:val="00F31F07"/>
    <w:rsid w:val="00F32C54"/>
    <w:rsid w:val="00F33176"/>
    <w:rsid w:val="00F33506"/>
    <w:rsid w:val="00F33578"/>
    <w:rsid w:val="00F339DA"/>
    <w:rsid w:val="00F3411B"/>
    <w:rsid w:val="00F34CB7"/>
    <w:rsid w:val="00F350FD"/>
    <w:rsid w:val="00F357DF"/>
    <w:rsid w:val="00F35A6F"/>
    <w:rsid w:val="00F35DF9"/>
    <w:rsid w:val="00F365DA"/>
    <w:rsid w:val="00F366F1"/>
    <w:rsid w:val="00F3695A"/>
    <w:rsid w:val="00F36DA9"/>
    <w:rsid w:val="00F3705C"/>
    <w:rsid w:val="00F379EC"/>
    <w:rsid w:val="00F37BD0"/>
    <w:rsid w:val="00F40B28"/>
    <w:rsid w:val="00F416A7"/>
    <w:rsid w:val="00F41941"/>
    <w:rsid w:val="00F41CB8"/>
    <w:rsid w:val="00F42515"/>
    <w:rsid w:val="00F4356D"/>
    <w:rsid w:val="00F43A03"/>
    <w:rsid w:val="00F43EE6"/>
    <w:rsid w:val="00F44903"/>
    <w:rsid w:val="00F44A08"/>
    <w:rsid w:val="00F44F50"/>
    <w:rsid w:val="00F45168"/>
    <w:rsid w:val="00F4534E"/>
    <w:rsid w:val="00F45E26"/>
    <w:rsid w:val="00F46435"/>
    <w:rsid w:val="00F46456"/>
    <w:rsid w:val="00F4654F"/>
    <w:rsid w:val="00F465F9"/>
    <w:rsid w:val="00F4733F"/>
    <w:rsid w:val="00F4759A"/>
    <w:rsid w:val="00F47EAC"/>
    <w:rsid w:val="00F50A66"/>
    <w:rsid w:val="00F51A2F"/>
    <w:rsid w:val="00F52A47"/>
    <w:rsid w:val="00F5385D"/>
    <w:rsid w:val="00F53B9C"/>
    <w:rsid w:val="00F53D20"/>
    <w:rsid w:val="00F55788"/>
    <w:rsid w:val="00F5584A"/>
    <w:rsid w:val="00F562C3"/>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4F86"/>
    <w:rsid w:val="00F65119"/>
    <w:rsid w:val="00F654E2"/>
    <w:rsid w:val="00F658B4"/>
    <w:rsid w:val="00F65A78"/>
    <w:rsid w:val="00F65E15"/>
    <w:rsid w:val="00F66207"/>
    <w:rsid w:val="00F66454"/>
    <w:rsid w:val="00F66BCD"/>
    <w:rsid w:val="00F66C0F"/>
    <w:rsid w:val="00F672F4"/>
    <w:rsid w:val="00F67534"/>
    <w:rsid w:val="00F676A7"/>
    <w:rsid w:val="00F676EF"/>
    <w:rsid w:val="00F67D02"/>
    <w:rsid w:val="00F67E3B"/>
    <w:rsid w:val="00F70097"/>
    <w:rsid w:val="00F705F8"/>
    <w:rsid w:val="00F7062A"/>
    <w:rsid w:val="00F710B6"/>
    <w:rsid w:val="00F717D7"/>
    <w:rsid w:val="00F71E1A"/>
    <w:rsid w:val="00F72A4E"/>
    <w:rsid w:val="00F72DAB"/>
    <w:rsid w:val="00F72F05"/>
    <w:rsid w:val="00F7322F"/>
    <w:rsid w:val="00F739C4"/>
    <w:rsid w:val="00F74297"/>
    <w:rsid w:val="00F74F8B"/>
    <w:rsid w:val="00F75D1D"/>
    <w:rsid w:val="00F75EE6"/>
    <w:rsid w:val="00F7681E"/>
    <w:rsid w:val="00F76E35"/>
    <w:rsid w:val="00F77A53"/>
    <w:rsid w:val="00F77AEC"/>
    <w:rsid w:val="00F77FCF"/>
    <w:rsid w:val="00F80B67"/>
    <w:rsid w:val="00F80CC3"/>
    <w:rsid w:val="00F81880"/>
    <w:rsid w:val="00F818D9"/>
    <w:rsid w:val="00F819DA"/>
    <w:rsid w:val="00F83202"/>
    <w:rsid w:val="00F83D7B"/>
    <w:rsid w:val="00F84552"/>
    <w:rsid w:val="00F84F7E"/>
    <w:rsid w:val="00F8609E"/>
    <w:rsid w:val="00F8640D"/>
    <w:rsid w:val="00F86918"/>
    <w:rsid w:val="00F869D0"/>
    <w:rsid w:val="00F86BED"/>
    <w:rsid w:val="00F87322"/>
    <w:rsid w:val="00F87478"/>
    <w:rsid w:val="00F910A5"/>
    <w:rsid w:val="00F9136A"/>
    <w:rsid w:val="00F91C96"/>
    <w:rsid w:val="00F929AD"/>
    <w:rsid w:val="00F93589"/>
    <w:rsid w:val="00F93AC0"/>
    <w:rsid w:val="00F94AB5"/>
    <w:rsid w:val="00F9534D"/>
    <w:rsid w:val="00F95C0B"/>
    <w:rsid w:val="00F963BE"/>
    <w:rsid w:val="00F96FF7"/>
    <w:rsid w:val="00FA09D1"/>
    <w:rsid w:val="00FA0A87"/>
    <w:rsid w:val="00FA0E7E"/>
    <w:rsid w:val="00FA11EE"/>
    <w:rsid w:val="00FA1A39"/>
    <w:rsid w:val="00FA1A68"/>
    <w:rsid w:val="00FA3607"/>
    <w:rsid w:val="00FA3669"/>
    <w:rsid w:val="00FA36DF"/>
    <w:rsid w:val="00FA3A00"/>
    <w:rsid w:val="00FA405C"/>
    <w:rsid w:val="00FA4485"/>
    <w:rsid w:val="00FA49A3"/>
    <w:rsid w:val="00FA4D70"/>
    <w:rsid w:val="00FA4E91"/>
    <w:rsid w:val="00FA4FCC"/>
    <w:rsid w:val="00FA6EE9"/>
    <w:rsid w:val="00FA71F8"/>
    <w:rsid w:val="00FA75A9"/>
    <w:rsid w:val="00FB0096"/>
    <w:rsid w:val="00FB00A4"/>
    <w:rsid w:val="00FB0ADB"/>
    <w:rsid w:val="00FB2436"/>
    <w:rsid w:val="00FB25EB"/>
    <w:rsid w:val="00FB2EC1"/>
    <w:rsid w:val="00FB32D1"/>
    <w:rsid w:val="00FB33A2"/>
    <w:rsid w:val="00FB3A5D"/>
    <w:rsid w:val="00FB441C"/>
    <w:rsid w:val="00FB4715"/>
    <w:rsid w:val="00FB52E6"/>
    <w:rsid w:val="00FB5EAC"/>
    <w:rsid w:val="00FB6512"/>
    <w:rsid w:val="00FB65F6"/>
    <w:rsid w:val="00FB6BE7"/>
    <w:rsid w:val="00FB6CFA"/>
    <w:rsid w:val="00FB74A7"/>
    <w:rsid w:val="00FC092E"/>
    <w:rsid w:val="00FC115D"/>
    <w:rsid w:val="00FC12BF"/>
    <w:rsid w:val="00FC2A69"/>
    <w:rsid w:val="00FC2EE4"/>
    <w:rsid w:val="00FC3542"/>
    <w:rsid w:val="00FC3D02"/>
    <w:rsid w:val="00FC3DE1"/>
    <w:rsid w:val="00FC3F91"/>
    <w:rsid w:val="00FC4FD8"/>
    <w:rsid w:val="00FC514C"/>
    <w:rsid w:val="00FC5A51"/>
    <w:rsid w:val="00FC6281"/>
    <w:rsid w:val="00FC6BBB"/>
    <w:rsid w:val="00FC6DBB"/>
    <w:rsid w:val="00FC6E5E"/>
    <w:rsid w:val="00FC6EE9"/>
    <w:rsid w:val="00FC7E6D"/>
    <w:rsid w:val="00FD01B2"/>
    <w:rsid w:val="00FD0661"/>
    <w:rsid w:val="00FD0BD6"/>
    <w:rsid w:val="00FD0D12"/>
    <w:rsid w:val="00FD108F"/>
    <w:rsid w:val="00FD1546"/>
    <w:rsid w:val="00FD29AC"/>
    <w:rsid w:val="00FD2B04"/>
    <w:rsid w:val="00FD33B3"/>
    <w:rsid w:val="00FD398D"/>
    <w:rsid w:val="00FD4599"/>
    <w:rsid w:val="00FD4A89"/>
    <w:rsid w:val="00FD4B14"/>
    <w:rsid w:val="00FD4D43"/>
    <w:rsid w:val="00FD51A4"/>
    <w:rsid w:val="00FD5548"/>
    <w:rsid w:val="00FD575B"/>
    <w:rsid w:val="00FD60A6"/>
    <w:rsid w:val="00FD6E11"/>
    <w:rsid w:val="00FD70A5"/>
    <w:rsid w:val="00FD77C1"/>
    <w:rsid w:val="00FD7CA7"/>
    <w:rsid w:val="00FE153B"/>
    <w:rsid w:val="00FE2121"/>
    <w:rsid w:val="00FE2820"/>
    <w:rsid w:val="00FE2AF6"/>
    <w:rsid w:val="00FE30DA"/>
    <w:rsid w:val="00FE3A3E"/>
    <w:rsid w:val="00FE46C0"/>
    <w:rsid w:val="00FE5065"/>
    <w:rsid w:val="00FE53F2"/>
    <w:rsid w:val="00FE540F"/>
    <w:rsid w:val="00FE5947"/>
    <w:rsid w:val="00FF21B2"/>
    <w:rsid w:val="00FF21E4"/>
    <w:rsid w:val="00FF29D8"/>
    <w:rsid w:val="00FF3159"/>
    <w:rsid w:val="00FF33CF"/>
    <w:rsid w:val="00FF3463"/>
    <w:rsid w:val="00FF3B38"/>
    <w:rsid w:val="00FF3C73"/>
    <w:rsid w:val="00FF3FE2"/>
    <w:rsid w:val="00FF4520"/>
    <w:rsid w:val="00FF4A03"/>
    <w:rsid w:val="00FF4CAA"/>
    <w:rsid w:val="00FF564D"/>
    <w:rsid w:val="00FF5654"/>
    <w:rsid w:val="00FF59CD"/>
    <w:rsid w:val="00FF5A38"/>
    <w:rsid w:val="00FF5C75"/>
    <w:rsid w:val="00FF6290"/>
    <w:rsid w:val="00FF7321"/>
    <w:rsid w:val="00FF78C6"/>
    <w:rsid w:val="00FF796B"/>
    <w:rsid w:val="00FF7999"/>
    <w:rsid w:val="00FF7A8A"/>
    <w:rsid w:val="00FF7B1B"/>
    <w:rsid w:val="00FF7D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05BA2"/>
  <w15:chartTrackingRefBased/>
  <w15:docId w15:val="{79660043-B1A5-4087-8F35-C6FFBC267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qFormat/>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qFormat/>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1Char1">
    <w:name w:val="B1 Char1"/>
    <w:rsid w:val="00FC514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19510834">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643846287">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64442-547C-463D-BC2A-BB833A97B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4B280-3427-4EEB-872D-D4289D0ECA01}">
  <ds:schemaRefs>
    <ds:schemaRef ds:uri="http://schemas.microsoft.com/sharepoint/v3/contenttype/forms"/>
  </ds:schemaRefs>
</ds:datastoreItem>
</file>

<file path=customXml/itemProps3.xml><?xml version="1.0" encoding="utf-8"?>
<ds:datastoreItem xmlns:ds="http://schemas.openxmlformats.org/officeDocument/2006/customXml" ds:itemID="{56ED21BA-A67E-4920-BD86-E439F1033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411691-EB20-424D-BD5D-4BB0E51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7687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굽타나만/통신표준연구팀(SR)/삼성전자</cp:lastModifiedBy>
  <cp:revision>4</cp:revision>
  <dcterms:created xsi:type="dcterms:W3CDTF">2024-08-09T15:45:00Z</dcterms:created>
  <dcterms:modified xsi:type="dcterms:W3CDTF">2024-08-09T20:57:00Z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Meeting ref.">
    <vt:lpwstr/>
  </property>
  <property fmtid="{D5CDD505-2E9C-101B-9397-08002B2CF9AE}" pid="12" name="Standard subgroup">
    <vt:lpwstr/>
  </property>
  <property fmtid="{D5CDD505-2E9C-101B-9397-08002B2CF9AE}" pid="13" name="Meeting date">
    <vt:lpwstr/>
  </property>
  <property fmtid="{D5CDD505-2E9C-101B-9397-08002B2CF9AE}" pid="14" name="IconOverlay">
    <vt:lpwstr/>
  </property>
  <property fmtid="{D5CDD505-2E9C-101B-9397-08002B2CF9AE}" pid="15" name="ContentTypeId">
    <vt:lpwstr>0x0101006C8E648E97429F4A9C700CA2B719F885</vt:lpwstr>
  </property>
  <property fmtid="{D5CDD505-2E9C-101B-9397-08002B2CF9AE}" pid="16" name="lcf76f155ced4ddcb4097134ff3c332f">
    <vt:lpwstr/>
  </property>
  <property fmtid="{D5CDD505-2E9C-101B-9397-08002B2CF9AE}" pid="17" name="TaxCatchAll">
    <vt:lpwstr/>
  </property>
</Properties>
</file>